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6C6487F8"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47381D">
        <w:rPr>
          <w:rFonts w:cs="Arial"/>
          <w:b/>
          <w:bCs/>
          <w:sz w:val="24"/>
          <w:szCs w:val="24"/>
        </w:rPr>
        <w:t>5e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9E49E1">
        <w:rPr>
          <w:b/>
          <w:i/>
          <w:noProof/>
          <w:sz w:val="28"/>
        </w:rPr>
        <w:t>1992</w:t>
      </w:r>
      <w:r>
        <w:rPr>
          <w:b/>
          <w:i/>
          <w:noProof/>
          <w:sz w:val="28"/>
        </w:rPr>
        <w:fldChar w:fldCharType="end"/>
      </w:r>
    </w:p>
    <w:p w14:paraId="4E122FAD" w14:textId="33E5A21D"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7381D">
        <w:rPr>
          <w:b/>
          <w:bCs/>
          <w:sz w:val="24"/>
        </w:rPr>
        <w:t>21</w:t>
      </w:r>
      <w:r w:rsidR="0047381D" w:rsidRPr="003F51A3">
        <w:rPr>
          <w:b/>
          <w:bCs/>
          <w:sz w:val="24"/>
          <w:vertAlign w:val="superscript"/>
        </w:rPr>
        <w:t>st</w:t>
      </w:r>
      <w:r w:rsidR="0047381D">
        <w:rPr>
          <w:b/>
          <w:bCs/>
          <w:sz w:val="24"/>
        </w:rPr>
        <w:t xml:space="preserve"> Feb </w:t>
      </w:r>
      <w:r w:rsidR="0047381D" w:rsidRPr="00143EEA">
        <w:rPr>
          <w:b/>
          <w:bCs/>
          <w:sz w:val="24"/>
        </w:rPr>
        <w:t xml:space="preserve">– </w:t>
      </w:r>
      <w:r w:rsidR="0047381D">
        <w:rPr>
          <w:b/>
          <w:bCs/>
          <w:sz w:val="24"/>
        </w:rPr>
        <w:t>3</w:t>
      </w:r>
      <w:r w:rsidR="0047381D" w:rsidRPr="003F51A3">
        <w:rPr>
          <w:b/>
          <w:bCs/>
          <w:sz w:val="24"/>
          <w:vertAlign w:val="superscript"/>
        </w:rPr>
        <w:t>rd</w:t>
      </w:r>
      <w:r w:rsidR="0047381D">
        <w:rPr>
          <w:b/>
          <w:bCs/>
          <w:sz w:val="24"/>
        </w:rPr>
        <w:t xml:space="preserve"> March</w:t>
      </w:r>
      <w:r w:rsidR="0047381D" w:rsidRPr="00143EEA">
        <w:rPr>
          <w:b/>
          <w:bCs/>
          <w:sz w:val="24"/>
        </w:rPr>
        <w:t xml:space="preserve"> 202</w:t>
      </w:r>
      <w:r w:rsidR="0047381D">
        <w:rPr>
          <w:b/>
          <w:bCs/>
          <w:sz w:val="24"/>
        </w:rPr>
        <w:t>2</w:t>
      </w:r>
    </w:p>
    <w:p w14:paraId="5977401F" w14:textId="77777777" w:rsidR="00945A08" w:rsidRPr="002E76D7" w:rsidRDefault="00945A08" w:rsidP="00246389">
      <w:pPr>
        <w:pStyle w:val="ac"/>
        <w:rPr>
          <w:rFonts w:eastAsiaTheme="minorEastAsia"/>
          <w:lang w:val="en-US" w:eastAsia="zh-CN"/>
        </w:rPr>
      </w:pPr>
    </w:p>
    <w:p w14:paraId="061B5772" w14:textId="5FE21CE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EE4176">
        <w:rPr>
          <w:rFonts w:ascii="Arial" w:hAnsi="Arial" w:cs="Arial"/>
          <w:b/>
          <w:bCs/>
          <w:sz w:val="24"/>
          <w:lang w:val="en-US"/>
        </w:rPr>
        <w:t>4</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 Motorola Mobility</w:t>
      </w:r>
      <w:bookmarkEnd w:id="0"/>
      <w:bookmarkEnd w:id="1"/>
      <w:bookmarkEnd w:id="2"/>
      <w:bookmarkEnd w:id="3"/>
    </w:p>
    <w:p w14:paraId="46AD591E" w14:textId="28DD8655"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130BC9">
        <w:rPr>
          <w:rFonts w:ascii="Arial" w:hAnsi="Arial" w:cs="Arial"/>
          <w:b/>
          <w:bCs/>
          <w:sz w:val="24"/>
          <w:lang w:val="en-US"/>
        </w:rPr>
        <w:t xml:space="preserve">(TP to TS 38.425 BL CR) </w:t>
      </w:r>
      <w:r w:rsidR="00A0353C">
        <w:rPr>
          <w:rFonts w:ascii="Arial" w:hAnsi="Arial" w:cs="Arial"/>
          <w:b/>
          <w:bCs/>
          <w:sz w:val="24"/>
          <w:lang w:val="en-US"/>
        </w:rPr>
        <w:t>Remaining issues on Flow control and F1-U tunnel</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16F57D2A" w:rsidR="007D7548" w:rsidRPr="007D7548" w:rsidRDefault="007D7548"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hint="eastAsia"/>
          <w:shd w:val="clear" w:color="auto" w:fill="FFFFFF"/>
          <w:lang w:eastAsia="zh-CN"/>
        </w:rPr>
        <w:t>I</w:t>
      </w:r>
      <w:r w:rsidRPr="007D7548">
        <w:rPr>
          <w:rFonts w:ascii="Arial" w:eastAsiaTheme="minorEastAsia" w:hAnsi="Arial" w:cs="Arial"/>
          <w:shd w:val="clear" w:color="auto" w:fill="FFFFFF"/>
          <w:lang w:eastAsia="zh-CN"/>
        </w:rPr>
        <w:t>n RAN3#11</w:t>
      </w:r>
      <w:r w:rsidR="00434758">
        <w:rPr>
          <w:rFonts w:ascii="Arial" w:eastAsiaTheme="minorEastAsia" w:hAnsi="Arial" w:cs="Arial"/>
          <w:shd w:val="clear" w:color="auto" w:fill="FFFFFF"/>
          <w:lang w:eastAsia="zh-CN"/>
        </w:rPr>
        <w:t>4</w:t>
      </w:r>
      <w:r w:rsidRPr="007D7548">
        <w:rPr>
          <w:rFonts w:ascii="Arial" w:eastAsiaTheme="minorEastAsia" w:hAnsi="Arial" w:cs="Arial"/>
          <w:shd w:val="clear" w:color="auto" w:fill="FFFFFF"/>
          <w:lang w:eastAsia="zh-CN"/>
        </w:rPr>
        <w:t>e, the following agreements were made</w:t>
      </w:r>
      <w:r w:rsidR="00707F3D">
        <w:rPr>
          <w:rFonts w:ascii="Arial" w:eastAsiaTheme="minorEastAsia" w:hAnsi="Arial" w:cs="Arial"/>
          <w:shd w:val="clear" w:color="auto" w:fill="FFFFFF"/>
          <w:lang w:eastAsia="zh-CN"/>
        </w:rPr>
        <w:t xml:space="preserve"> [1]</w:t>
      </w:r>
      <w:r w:rsidRPr="007D7548">
        <w:rPr>
          <w:rFonts w:ascii="Arial" w:eastAsiaTheme="minorEastAsia" w:hAnsi="Arial" w:cs="Arial"/>
          <w:shd w:val="clear" w:color="auto" w:fill="FFFFFF"/>
          <w:lang w:eastAsia="zh-CN"/>
        </w:rPr>
        <w:t>:</w:t>
      </w:r>
    </w:p>
    <w:p w14:paraId="7A44F016" w14:textId="2E048573" w:rsidR="00DC7096" w:rsidRPr="00DC7096" w:rsidRDefault="00DC7096" w:rsidP="00DC709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C7096">
        <w:rPr>
          <w:rFonts w:ascii="Arial" w:eastAsiaTheme="minorEastAsia" w:hAnsi="Arial" w:cs="Arial"/>
          <w:shd w:val="clear" w:color="auto" w:fill="FFFFFF"/>
          <w:lang w:eastAsia="zh-CN"/>
        </w:rPr>
        <w:t xml:space="preserve">For Broadcast and Multicast, optional use of DL flow control in the shared F1-U tunnel. </w:t>
      </w:r>
    </w:p>
    <w:p w14:paraId="41BB65F1" w14:textId="1A6A0110" w:rsidR="00DC7096" w:rsidRPr="00DC7096" w:rsidRDefault="00DC7096" w:rsidP="00DC709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C7096">
        <w:rPr>
          <w:rFonts w:ascii="Arial" w:eastAsiaTheme="minorEastAsia" w:hAnsi="Arial" w:cs="Arial"/>
          <w:shd w:val="clear" w:color="auto" w:fill="FFFFFF"/>
          <w:lang w:eastAsia="zh-CN"/>
        </w:rPr>
        <w:t>For split MRB with common PDCP, shared F1-U tunnel is used, existing NR user plane protocol functions need to be reviewed for their applicability for MBS.</w:t>
      </w:r>
    </w:p>
    <w:p w14:paraId="4D42A265" w14:textId="61DB59AC" w:rsidR="00DC7096" w:rsidRPr="00DC7096" w:rsidRDefault="00DC7096" w:rsidP="00DC709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C7096">
        <w:rPr>
          <w:rFonts w:ascii="Arial" w:eastAsiaTheme="minorEastAsia" w:hAnsi="Arial" w:cs="Arial"/>
          <w:shd w:val="clear" w:color="auto" w:fill="FFFFFF"/>
          <w:lang w:eastAsia="zh-CN"/>
        </w:rPr>
        <w:t>For Multicast, reuse the existing UE-associated F1AP procedures to provide per UE the joined MBS Session IDs, further FFS UE specific MBS information and MBS context information (FFS).</w:t>
      </w:r>
    </w:p>
    <w:p w14:paraId="4CC73B7D" w14:textId="61A3F941" w:rsidR="00DC7096" w:rsidRPr="00DC7096" w:rsidRDefault="00DC7096" w:rsidP="00DC709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C7096">
        <w:rPr>
          <w:rFonts w:ascii="Arial" w:eastAsiaTheme="minorEastAsia" w:hAnsi="Arial" w:cs="Arial"/>
          <w:shd w:val="clear" w:color="auto" w:fill="FFFFFF"/>
          <w:lang w:eastAsia="zh-CN"/>
        </w:rPr>
        <w:t>Introduce a set of E1 procedures to control NR MBS resources in gNB-CU-UP including NG-U and F1-U terminations. FFS whether the E1 procedures are defined to apply for both, BC and MC. FFS whether the E1 procedures are defined on MRB context or MBS Session level.</w:t>
      </w:r>
    </w:p>
    <w:p w14:paraId="12420779" w14:textId="08BB419A" w:rsidR="00DC7096" w:rsidRPr="00DC7096" w:rsidRDefault="00DC7096" w:rsidP="00DC709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C7096">
        <w:rPr>
          <w:rFonts w:ascii="Arial" w:eastAsiaTheme="minorEastAsia" w:hAnsi="Arial" w:cs="Arial"/>
          <w:shd w:val="clear" w:color="auto" w:fill="FFFFFF"/>
          <w:lang w:eastAsia="zh-CN"/>
        </w:rPr>
        <w:t>If F1-U flow control is applied for NR MBS</w:t>
      </w:r>
    </w:p>
    <w:p w14:paraId="0A25775D" w14:textId="77777777" w:rsidR="00DC7096" w:rsidRPr="00DC7096" w:rsidRDefault="00DC7096" w:rsidP="00DC7096">
      <w:pPr>
        <w:pStyle w:val="B1"/>
        <w:spacing w:after="0"/>
        <w:ind w:leftChars="342" w:left="968"/>
        <w:rPr>
          <w:rFonts w:ascii="Arial" w:eastAsiaTheme="minorEastAsia" w:hAnsi="Arial" w:cs="Arial"/>
          <w:shd w:val="clear" w:color="auto" w:fill="FFFFFF"/>
          <w:lang w:eastAsia="zh-CN"/>
        </w:rPr>
      </w:pPr>
      <w:r w:rsidRPr="00DC7096">
        <w:rPr>
          <w:rFonts w:ascii="Arial" w:eastAsiaTheme="minorEastAsia" w:hAnsi="Arial" w:cs="Arial"/>
          <w:shd w:val="clear" w:color="auto" w:fill="FFFFFF"/>
          <w:lang w:eastAsia="zh-CN"/>
        </w:rPr>
        <w:t>-</w:t>
      </w:r>
      <w:r w:rsidRPr="00DC7096">
        <w:rPr>
          <w:rFonts w:ascii="Arial" w:eastAsiaTheme="minorEastAsia" w:hAnsi="Arial" w:cs="Arial"/>
          <w:shd w:val="clear" w:color="auto" w:fill="FFFFFF"/>
          <w:lang w:eastAsia="zh-CN"/>
        </w:rPr>
        <w:tab/>
        <w:t>Reuse existing PDU Type 0 and Type 1 to support flow control for multicast and broadcast</w:t>
      </w:r>
    </w:p>
    <w:p w14:paraId="5A60EC6C" w14:textId="77777777" w:rsidR="00DC7096" w:rsidRPr="00DC7096" w:rsidRDefault="00DC7096" w:rsidP="00DC7096">
      <w:pPr>
        <w:pStyle w:val="B1"/>
        <w:spacing w:after="0"/>
        <w:ind w:leftChars="342" w:left="968"/>
        <w:rPr>
          <w:rFonts w:ascii="Arial" w:eastAsiaTheme="minorEastAsia" w:hAnsi="Arial" w:cs="Arial"/>
          <w:shd w:val="clear" w:color="auto" w:fill="FFFFFF"/>
          <w:lang w:eastAsia="zh-CN"/>
        </w:rPr>
      </w:pPr>
      <w:r w:rsidRPr="00DC7096">
        <w:rPr>
          <w:rFonts w:ascii="Arial" w:eastAsiaTheme="minorEastAsia" w:hAnsi="Arial" w:cs="Arial"/>
          <w:shd w:val="clear" w:color="auto" w:fill="FFFFFF"/>
          <w:lang w:eastAsia="zh-CN"/>
        </w:rPr>
        <w:t>-</w:t>
      </w:r>
      <w:r w:rsidRPr="00DC7096">
        <w:rPr>
          <w:rFonts w:ascii="Arial" w:eastAsiaTheme="minorEastAsia" w:hAnsi="Arial" w:cs="Arial"/>
          <w:shd w:val="clear" w:color="auto" w:fill="FFFFFF"/>
          <w:lang w:eastAsia="zh-CN"/>
        </w:rPr>
        <w:tab/>
        <w:t>No additional protocol elements required to be specified in TS 38.425 for support of BC MBS NR</w:t>
      </w:r>
    </w:p>
    <w:p w14:paraId="29F8E904" w14:textId="1B003743" w:rsidR="0042012D" w:rsidRPr="00434758" w:rsidRDefault="00DC7096" w:rsidP="00DC7096">
      <w:pPr>
        <w:pStyle w:val="B1"/>
        <w:spacing w:after="0"/>
        <w:ind w:leftChars="342" w:left="968"/>
        <w:rPr>
          <w:rFonts w:ascii="Arial" w:eastAsiaTheme="minorEastAsia" w:hAnsi="Arial" w:cs="Arial"/>
          <w:shd w:val="clear" w:color="auto" w:fill="FFFFFF"/>
          <w:lang w:eastAsia="zh-CN"/>
        </w:rPr>
      </w:pPr>
      <w:r w:rsidRPr="00DC7096">
        <w:rPr>
          <w:rFonts w:ascii="Arial" w:eastAsiaTheme="minorEastAsia" w:hAnsi="Arial" w:cs="Arial"/>
          <w:shd w:val="clear" w:color="auto" w:fill="FFFFFF"/>
          <w:lang w:eastAsia="zh-CN"/>
        </w:rPr>
        <w:t>-</w:t>
      </w:r>
      <w:r w:rsidRPr="00DC7096">
        <w:rPr>
          <w:rFonts w:ascii="Arial" w:eastAsiaTheme="minorEastAsia" w:hAnsi="Arial" w:cs="Arial"/>
          <w:shd w:val="clear" w:color="auto" w:fill="FFFFFF"/>
          <w:lang w:eastAsia="zh-CN"/>
        </w:rPr>
        <w:tab/>
        <w:t>Discussions on additional procedure text are necessary for the DDDS procedure to clarify how to specify how the receiving node shall interpret the contained information in case DDDS is applied on an MRB.</w:t>
      </w:r>
    </w:p>
    <w:p w14:paraId="3911093B" w14:textId="39F5E903" w:rsidR="00F32754" w:rsidRPr="007D7548" w:rsidRDefault="00F32754"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 xml:space="preserve">This contribution continues to discuss the remaining issues </w:t>
      </w:r>
      <w:r w:rsidR="00D26170">
        <w:rPr>
          <w:rFonts w:ascii="Arial" w:eastAsiaTheme="minorEastAsia" w:hAnsi="Arial" w:cs="Arial"/>
          <w:shd w:val="clear" w:color="auto" w:fill="FFFFFF"/>
          <w:lang w:eastAsia="zh-CN"/>
        </w:rPr>
        <w:t>on F1</w:t>
      </w:r>
      <w:r w:rsidR="00EE4176">
        <w:rPr>
          <w:rFonts w:ascii="Arial" w:eastAsiaTheme="minorEastAsia" w:hAnsi="Arial" w:cs="Arial"/>
          <w:shd w:val="clear" w:color="auto" w:fill="FFFFFF"/>
          <w:lang w:eastAsia="zh-CN"/>
        </w:rPr>
        <w:t xml:space="preserve"> interface for MBS</w:t>
      </w:r>
      <w:r w:rsidRPr="007D7548">
        <w:rPr>
          <w:rFonts w:ascii="Arial" w:eastAsiaTheme="minorEastAsia" w:hAnsi="Arial" w:cs="Arial"/>
          <w:shd w:val="clear" w:color="auto" w:fill="FFFFFF"/>
          <w:lang w:eastAsia="zh-CN"/>
        </w:rPr>
        <w:t>.</w:t>
      </w:r>
    </w:p>
    <w:p w14:paraId="7D3FE11E" w14:textId="7D6B743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16D2E949" w14:textId="14B009D4" w:rsidR="00881CF0" w:rsidRPr="00881CF0" w:rsidRDefault="00881CF0" w:rsidP="007D7548">
      <w:pPr>
        <w:spacing w:after="60"/>
        <w:rPr>
          <w:rFonts w:ascii="Arial" w:eastAsiaTheme="minorEastAsia" w:hAnsi="Arial" w:cs="Arial"/>
          <w:b/>
          <w:bCs/>
          <w:color w:val="000000"/>
          <w:u w:val="single"/>
          <w:shd w:val="clear" w:color="auto" w:fill="FFFFFF"/>
          <w:lang w:eastAsia="zh-CN"/>
        </w:rPr>
      </w:pPr>
      <w:r w:rsidRPr="00881CF0">
        <w:rPr>
          <w:rFonts w:ascii="Arial" w:eastAsiaTheme="minorEastAsia" w:hAnsi="Arial" w:cs="Arial"/>
          <w:b/>
          <w:bCs/>
          <w:color w:val="000000"/>
          <w:u w:val="single"/>
          <w:shd w:val="clear" w:color="auto" w:fill="FFFFFF"/>
          <w:lang w:eastAsia="zh-CN"/>
        </w:rPr>
        <w:t>F1-U tunnel for PTM only and PTP only MRB</w:t>
      </w:r>
    </w:p>
    <w:p w14:paraId="4075D41F" w14:textId="17D72086" w:rsidR="00881CF0" w:rsidRDefault="0046006C" w:rsidP="007D7548">
      <w:pPr>
        <w:spacing w:after="60"/>
        <w:rPr>
          <w:rFonts w:ascii="Arial" w:eastAsiaTheme="minorEastAsia" w:hAnsi="Arial" w:cs="Arial"/>
          <w:shd w:val="clear" w:color="auto" w:fill="FFFFFF"/>
          <w:lang w:eastAsia="zh-CN"/>
        </w:rPr>
      </w:pPr>
      <w:r>
        <w:rPr>
          <w:rFonts w:ascii="Arial" w:eastAsiaTheme="minorEastAsia" w:hAnsi="Arial" w:cs="Arial" w:hint="eastAsia"/>
          <w:color w:val="000000"/>
          <w:shd w:val="clear" w:color="auto" w:fill="FFFFFF"/>
          <w:lang w:eastAsia="zh-CN"/>
        </w:rPr>
        <w:t>I</w:t>
      </w:r>
      <w:r>
        <w:rPr>
          <w:rFonts w:ascii="Arial" w:eastAsiaTheme="minorEastAsia" w:hAnsi="Arial" w:cs="Arial"/>
          <w:color w:val="000000"/>
          <w:shd w:val="clear" w:color="auto" w:fill="FFFFFF"/>
          <w:lang w:eastAsia="zh-CN"/>
        </w:rPr>
        <w:t xml:space="preserve">n last meeting, it was agreed that </w:t>
      </w:r>
      <w:r>
        <w:rPr>
          <w:rFonts w:ascii="Arial" w:eastAsiaTheme="minorEastAsia" w:hAnsi="Arial" w:cs="Arial"/>
          <w:shd w:val="clear" w:color="auto" w:fill="FFFFFF"/>
          <w:lang w:eastAsia="zh-CN"/>
        </w:rPr>
        <w:t>a</w:t>
      </w:r>
      <w:r w:rsidRPr="00881CF0">
        <w:rPr>
          <w:rFonts w:ascii="Arial" w:eastAsiaTheme="minorEastAsia" w:hAnsi="Arial" w:cs="Arial"/>
          <w:shd w:val="clear" w:color="auto" w:fill="FFFFFF"/>
          <w:lang w:eastAsia="zh-CN"/>
        </w:rPr>
        <w:t xml:space="preserve"> shared F1-U tunnel is established between gNB-CU and gNB-DU for PTP/PTM transmission associated with split MRB with common PDCP.</w:t>
      </w:r>
      <w:r>
        <w:rPr>
          <w:rFonts w:ascii="Arial" w:eastAsiaTheme="minorEastAsia" w:hAnsi="Arial" w:cs="Arial"/>
          <w:shd w:val="clear" w:color="auto" w:fill="FFFFFF"/>
          <w:lang w:eastAsia="zh-CN"/>
        </w:rPr>
        <w:t xml:space="preserve"> Besides split MRB, there are other two bearer types: PTM only MRB and PTP only MRB according to RAN2’s agreements</w:t>
      </w:r>
      <w:r w:rsidR="00707F3D">
        <w:rPr>
          <w:rFonts w:ascii="Arial" w:eastAsiaTheme="minorEastAsia" w:hAnsi="Arial" w:cs="Arial"/>
          <w:shd w:val="clear" w:color="auto" w:fill="FFFFFF"/>
          <w:lang w:eastAsia="zh-CN"/>
        </w:rPr>
        <w:t xml:space="preserve"> [2]</w:t>
      </w:r>
      <w:r>
        <w:rPr>
          <w:rFonts w:ascii="Arial" w:eastAsiaTheme="minorEastAsia" w:hAnsi="Arial" w:cs="Arial"/>
          <w:shd w:val="clear" w:color="auto" w:fill="FFFFFF"/>
          <w:lang w:eastAsia="zh-CN"/>
        </w:rPr>
        <w:t>:</w:t>
      </w:r>
    </w:p>
    <w:p w14:paraId="6D1F7B95" w14:textId="77777777" w:rsidR="0046006C" w:rsidRPr="00304BB0" w:rsidRDefault="0046006C" w:rsidP="0046006C">
      <w:pPr>
        <w:pStyle w:val="Agreement"/>
        <w:ind w:left="641" w:hanging="357"/>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61A409F9" w14:textId="3ECBF159" w:rsidR="0046006C" w:rsidRDefault="0046006C" w:rsidP="007D7548">
      <w:pPr>
        <w:spacing w:after="60"/>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A</w:t>
      </w:r>
      <w:r>
        <w:rPr>
          <w:rFonts w:ascii="Arial" w:eastAsiaTheme="minorEastAsia" w:hAnsi="Arial" w:cs="Arial"/>
          <w:color w:val="000000"/>
          <w:shd w:val="clear" w:color="auto" w:fill="FFFFFF"/>
          <w:lang w:eastAsia="zh-CN"/>
        </w:rPr>
        <w:t>ccording to the agreement, RRC based MRB bearer type change is also supported. In the email discussion [</w:t>
      </w:r>
      <w:r w:rsidR="00707F3D">
        <w:rPr>
          <w:rFonts w:ascii="Arial" w:eastAsiaTheme="minorEastAsia" w:hAnsi="Arial" w:cs="Arial"/>
          <w:color w:val="000000"/>
          <w:shd w:val="clear" w:color="auto" w:fill="FFFFFF"/>
          <w:lang w:eastAsia="zh-CN"/>
        </w:rPr>
        <w:t>3</w:t>
      </w:r>
      <w:r>
        <w:rPr>
          <w:rFonts w:ascii="Arial" w:eastAsiaTheme="minorEastAsia" w:hAnsi="Arial" w:cs="Arial"/>
          <w:color w:val="000000"/>
          <w:shd w:val="clear" w:color="auto" w:fill="FFFFFF"/>
          <w:lang w:eastAsia="zh-CN"/>
        </w:rPr>
        <w:t xml:space="preserve">], all companies agrees that a common PDCP entity is used for MRB bearer type change. With this assumption, the shared F1-U tunnel can be used for PTM only MRB and PTP only MRB. Using a dedicated F1-U tunnel for PTM/PTP only MRB is not necessary and will waste F1-U resource. </w:t>
      </w:r>
    </w:p>
    <w:p w14:paraId="2AAA6901" w14:textId="4C818CDF" w:rsidR="0046006C" w:rsidRDefault="0046006C" w:rsidP="0046006C">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B</w:t>
      </w:r>
      <w:r>
        <w:rPr>
          <w:rFonts w:eastAsiaTheme="minorEastAsia" w:cs="Arial"/>
          <w:color w:val="000000"/>
          <w:shd w:val="clear" w:color="auto" w:fill="FFFFFF"/>
        </w:rPr>
        <w:t>esides split MRB, the shared F1-U tunnel is also used for PTM only MRB and PTP only MRB.</w:t>
      </w:r>
    </w:p>
    <w:p w14:paraId="21063456" w14:textId="51823A99" w:rsidR="000B34B9" w:rsidRPr="000B34B9" w:rsidRDefault="000B34B9" w:rsidP="000B34B9">
      <w:pPr>
        <w:spacing w:after="60"/>
        <w:rPr>
          <w:rFonts w:ascii="Arial" w:eastAsiaTheme="minorEastAsia" w:hAnsi="Arial" w:cs="Arial"/>
          <w:b/>
          <w:bCs/>
          <w:color w:val="000000"/>
          <w:u w:val="single"/>
          <w:shd w:val="clear" w:color="auto" w:fill="FFFFFF"/>
          <w:lang w:eastAsia="zh-CN"/>
        </w:rPr>
      </w:pPr>
      <w:r w:rsidRPr="000B34B9">
        <w:rPr>
          <w:rFonts w:ascii="Arial" w:eastAsiaTheme="minorEastAsia" w:hAnsi="Arial" w:cs="Arial" w:hint="eastAsia"/>
          <w:b/>
          <w:bCs/>
          <w:color w:val="000000"/>
          <w:u w:val="single"/>
          <w:shd w:val="clear" w:color="auto" w:fill="FFFFFF"/>
          <w:lang w:eastAsia="zh-CN"/>
        </w:rPr>
        <w:t>D</w:t>
      </w:r>
      <w:r w:rsidRPr="000B34B9">
        <w:rPr>
          <w:rFonts w:ascii="Arial" w:eastAsiaTheme="minorEastAsia" w:hAnsi="Arial" w:cs="Arial"/>
          <w:b/>
          <w:bCs/>
          <w:color w:val="000000"/>
          <w:u w:val="single"/>
          <w:shd w:val="clear" w:color="auto" w:fill="FFFFFF"/>
          <w:lang w:eastAsia="zh-CN"/>
        </w:rPr>
        <w:t>ecision of RRC based bearer type change</w:t>
      </w:r>
    </w:p>
    <w:p w14:paraId="0C0EF1DA" w14:textId="44EABB87" w:rsidR="000B34B9" w:rsidRDefault="000B34B9" w:rsidP="000B34B9">
      <w:pPr>
        <w:spacing w:after="60"/>
        <w:rPr>
          <w:rFonts w:ascii="Arial" w:eastAsiaTheme="minorEastAsia" w:hAnsi="Arial" w:cs="Arial"/>
          <w:shd w:val="clear" w:color="auto" w:fill="FFFFFF"/>
          <w:lang w:eastAsia="zh-CN"/>
        </w:rPr>
      </w:pPr>
      <w:r w:rsidRPr="000B34B9">
        <w:rPr>
          <w:rFonts w:ascii="Arial" w:eastAsiaTheme="minorEastAsia" w:hAnsi="Arial" w:cs="Arial" w:hint="eastAsia"/>
          <w:shd w:val="clear" w:color="auto" w:fill="FFFFFF"/>
          <w:lang w:eastAsia="zh-CN"/>
        </w:rPr>
        <w:t>F</w:t>
      </w:r>
      <w:r w:rsidRPr="000B34B9">
        <w:rPr>
          <w:rFonts w:ascii="Arial" w:eastAsiaTheme="minorEastAsia" w:hAnsi="Arial" w:cs="Arial"/>
          <w:shd w:val="clear" w:color="auto" w:fill="FFFFFF"/>
          <w:lang w:eastAsia="zh-CN"/>
        </w:rPr>
        <w:t xml:space="preserve">or split MRB with a common PDCP, the working assumption is the decision of using PTP (RLC leg) or PTM (RLC leg) is made by the gNB-DU. </w:t>
      </w:r>
      <w:r w:rsidR="00F16E97">
        <w:rPr>
          <w:rFonts w:ascii="Arial" w:eastAsiaTheme="minorEastAsia" w:hAnsi="Arial" w:cs="Arial"/>
          <w:shd w:val="clear" w:color="auto" w:fill="FFFFFF"/>
          <w:lang w:eastAsia="zh-CN"/>
        </w:rPr>
        <w:t>For RRC based MRB bearer type change, it is straight forwards that the gNB-CU makes the decision. When gNB-CU decides to change the MRB bearer type, the gNB-CU needs to indicate the requested MRB bearer type to the gNB-DU so that the gNB-DU can provide corresponding L2/L1 configuration parameters.</w:t>
      </w:r>
    </w:p>
    <w:p w14:paraId="68242205" w14:textId="3AFC93CD" w:rsidR="000B34B9" w:rsidRPr="000B34B9" w:rsidRDefault="00E0301F" w:rsidP="00E0301F">
      <w:pPr>
        <w:pStyle w:val="Proposal"/>
        <w:spacing w:before="60" w:after="60"/>
        <w:jc w:val="left"/>
        <w:rPr>
          <w:rFonts w:eastAsiaTheme="minorEastAsia" w:cs="Arial"/>
          <w:shd w:val="clear" w:color="auto" w:fill="FFFFFF"/>
        </w:rPr>
      </w:pPr>
      <w:r>
        <w:rPr>
          <w:rFonts w:eastAsiaTheme="minorEastAsia" w:cs="Arial" w:hint="eastAsia"/>
          <w:shd w:val="clear" w:color="auto" w:fill="FFFFFF"/>
        </w:rPr>
        <w:t>g</w:t>
      </w:r>
      <w:r>
        <w:rPr>
          <w:rFonts w:eastAsiaTheme="minorEastAsia" w:cs="Arial"/>
          <w:shd w:val="clear" w:color="auto" w:fill="FFFFFF"/>
        </w:rPr>
        <w:t xml:space="preserve">NB-CU makes the decision on </w:t>
      </w:r>
      <w:r w:rsidR="008D356D">
        <w:rPr>
          <w:rFonts w:eastAsiaTheme="minorEastAsia" w:cs="Arial"/>
          <w:shd w:val="clear" w:color="auto" w:fill="FFFFFF"/>
        </w:rPr>
        <w:t>RRC based MRB bearer type change and gNB-CU indicates the requested MRB bearer type to gNB-DU.</w:t>
      </w:r>
    </w:p>
    <w:p w14:paraId="59AFC6E8" w14:textId="566D5F34" w:rsidR="0046006C" w:rsidRDefault="00D42F11" w:rsidP="00D42F11">
      <w:pPr>
        <w:spacing w:after="60"/>
        <w:rPr>
          <w:rFonts w:ascii="Arial" w:eastAsiaTheme="minorEastAsia" w:hAnsi="Arial" w:cs="Arial"/>
          <w:b/>
          <w:bCs/>
          <w:color w:val="000000"/>
          <w:u w:val="single"/>
          <w:shd w:val="clear" w:color="auto" w:fill="FFFFFF"/>
          <w:lang w:eastAsia="zh-CN"/>
        </w:rPr>
      </w:pPr>
      <w:r w:rsidRPr="00D42F11">
        <w:rPr>
          <w:rFonts w:ascii="Arial" w:eastAsiaTheme="minorEastAsia" w:hAnsi="Arial" w:cs="Arial" w:hint="eastAsia"/>
          <w:b/>
          <w:bCs/>
          <w:color w:val="000000"/>
          <w:u w:val="single"/>
          <w:shd w:val="clear" w:color="auto" w:fill="FFFFFF"/>
          <w:lang w:eastAsia="zh-CN"/>
        </w:rPr>
        <w:t>F</w:t>
      </w:r>
      <w:r w:rsidRPr="00D42F11">
        <w:rPr>
          <w:rFonts w:ascii="Arial" w:eastAsiaTheme="minorEastAsia" w:hAnsi="Arial" w:cs="Arial"/>
          <w:b/>
          <w:bCs/>
          <w:color w:val="000000"/>
          <w:u w:val="single"/>
          <w:shd w:val="clear" w:color="auto" w:fill="FFFFFF"/>
          <w:lang w:eastAsia="zh-CN"/>
        </w:rPr>
        <w:t>1-U tunnel for forwarding and retransmission data</w:t>
      </w:r>
    </w:p>
    <w:p w14:paraId="3907D708" w14:textId="77777777" w:rsidR="00452F0F" w:rsidRDefault="00D42F11" w:rsidP="00D42F1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When a UE is handed over to target gNB, data forwarding for a MRB is beneficial to minimize the data loss. According to RAN2 discussion [3], PDCP status report may be triggered and reported by the UE during RRC based MRB bearer type change. The gNB may retransmit the missing PDCP SDU according to the PDCP </w:t>
      </w:r>
      <w:r>
        <w:rPr>
          <w:rFonts w:ascii="Arial" w:eastAsiaTheme="minorEastAsia" w:hAnsi="Arial" w:cs="Arial"/>
          <w:color w:val="000000"/>
          <w:shd w:val="clear" w:color="auto" w:fill="FFFFFF"/>
          <w:lang w:eastAsia="zh-CN"/>
        </w:rPr>
        <w:lastRenderedPageBreak/>
        <w:t xml:space="preserve">status report. Both forwarding data and retransmission data are per UE basis. To transmit the </w:t>
      </w:r>
      <w:r w:rsidR="003B77E2">
        <w:rPr>
          <w:rFonts w:ascii="Arial" w:eastAsiaTheme="minorEastAsia" w:hAnsi="Arial" w:cs="Arial"/>
          <w:color w:val="000000"/>
          <w:shd w:val="clear" w:color="auto" w:fill="FFFFFF"/>
          <w:lang w:eastAsia="zh-CN"/>
        </w:rPr>
        <w:t xml:space="preserve">forwarding data and retransmission data, </w:t>
      </w:r>
      <w:r w:rsidR="00452F0F">
        <w:rPr>
          <w:rFonts w:ascii="Arial" w:eastAsiaTheme="minorEastAsia" w:hAnsi="Arial" w:cs="Arial"/>
          <w:color w:val="000000"/>
          <w:shd w:val="clear" w:color="auto" w:fill="FFFFFF"/>
          <w:lang w:eastAsia="zh-CN"/>
        </w:rPr>
        <w:t>there are two solutions:</w:t>
      </w:r>
    </w:p>
    <w:p w14:paraId="31DC70EC" w14:textId="79225DD1" w:rsidR="003A4BA1" w:rsidRDefault="00452F0F" w:rsidP="003A4BA1">
      <w:pPr>
        <w:pStyle w:val="B1"/>
        <w:rPr>
          <w:rFonts w:eastAsiaTheme="minorEastAsia"/>
          <w:lang w:eastAsia="zh-CN"/>
        </w:rPr>
      </w:pPr>
      <w:r w:rsidRPr="00452F0F">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52F0F">
        <w:rPr>
          <w:rFonts w:ascii="Arial" w:eastAsiaTheme="minorEastAsia" w:hAnsi="Arial" w:cs="Arial"/>
          <w:b/>
          <w:bCs/>
          <w:shd w:val="clear" w:color="auto" w:fill="FFFFFF"/>
          <w:lang w:eastAsia="zh-CN"/>
        </w:rPr>
        <w:t>Solution 1</w:t>
      </w:r>
      <w:r w:rsidRPr="00452F0F">
        <w:rPr>
          <w:rFonts w:ascii="Arial" w:eastAsiaTheme="minorEastAsia" w:hAnsi="Arial" w:cs="Arial"/>
          <w:shd w:val="clear" w:color="auto" w:fill="FFFFFF"/>
          <w:lang w:eastAsia="zh-CN"/>
        </w:rPr>
        <w:t xml:space="preserve">: </w:t>
      </w:r>
      <w:r w:rsidR="003B77E2" w:rsidRPr="00452F0F">
        <w:rPr>
          <w:rFonts w:ascii="Arial" w:eastAsiaTheme="minorEastAsia" w:hAnsi="Arial" w:cs="Arial"/>
          <w:shd w:val="clear" w:color="auto" w:fill="FFFFFF"/>
          <w:lang w:eastAsia="zh-CN"/>
        </w:rPr>
        <w:t xml:space="preserve">a dedicated F1-U tunnel </w:t>
      </w:r>
      <w:r w:rsidRPr="00452F0F">
        <w:rPr>
          <w:rFonts w:ascii="Arial" w:eastAsiaTheme="minorEastAsia" w:hAnsi="Arial" w:cs="Arial"/>
          <w:shd w:val="clear" w:color="auto" w:fill="FFFFFF"/>
          <w:lang w:eastAsia="zh-CN"/>
        </w:rPr>
        <w:t>is</w:t>
      </w:r>
      <w:r w:rsidR="003B77E2" w:rsidRPr="00452F0F">
        <w:rPr>
          <w:rFonts w:ascii="Arial" w:eastAsiaTheme="minorEastAsia" w:hAnsi="Arial" w:cs="Arial"/>
          <w:shd w:val="clear" w:color="auto" w:fill="FFFFFF"/>
          <w:lang w:eastAsia="zh-CN"/>
        </w:rPr>
        <w:t xml:space="preserve"> established</w:t>
      </w:r>
      <w:r w:rsidRPr="00452F0F">
        <w:rPr>
          <w:rFonts w:ascii="Arial" w:eastAsiaTheme="minorEastAsia" w:hAnsi="Arial" w:cs="Arial"/>
          <w:shd w:val="clear" w:color="auto" w:fill="FFFFFF"/>
          <w:lang w:eastAsia="zh-CN"/>
        </w:rPr>
        <w:t xml:space="preserve"> for the for transmitting the forwarding data or retransmission data.</w:t>
      </w:r>
      <w:r w:rsidR="003A4BA1">
        <w:rPr>
          <w:rFonts w:ascii="Arial" w:eastAsiaTheme="minorEastAsia" w:hAnsi="Arial" w:cs="Arial"/>
          <w:shd w:val="clear" w:color="auto" w:fill="FFFFFF"/>
          <w:lang w:eastAsia="zh-CN"/>
        </w:rPr>
        <w:t xml:space="preserve"> For example</w:t>
      </w:r>
      <w:r w:rsidR="003A4BA1" w:rsidRPr="003A4BA1">
        <w:rPr>
          <w:rFonts w:ascii="Arial" w:eastAsiaTheme="minorEastAsia" w:hAnsi="Arial" w:cs="Arial"/>
          <w:shd w:val="clear" w:color="auto" w:fill="FFFFFF"/>
          <w:lang w:eastAsia="zh-CN"/>
        </w:rPr>
        <w:t xml:space="preserve">, when gNB-CU receives the PDCP status report from the UE, the gNB-CU identifies the receiving status and decides to retransmit the missing data </w:t>
      </w:r>
      <w:r w:rsidR="003A4BA1" w:rsidRPr="003A4BA1">
        <w:rPr>
          <w:rFonts w:ascii="Arial" w:eastAsiaTheme="minorEastAsia" w:hAnsi="Arial" w:cs="Arial" w:hint="eastAsia"/>
          <w:shd w:val="clear" w:color="auto" w:fill="FFFFFF"/>
          <w:lang w:eastAsia="zh-CN"/>
        </w:rPr>
        <w:t>to</w:t>
      </w:r>
      <w:r w:rsidR="003A4BA1" w:rsidRPr="003A4BA1">
        <w:rPr>
          <w:rFonts w:ascii="Arial" w:eastAsiaTheme="minorEastAsia" w:hAnsi="Arial" w:cs="Arial"/>
          <w:shd w:val="clear" w:color="auto" w:fill="FFFFFF"/>
          <w:lang w:eastAsia="zh-CN"/>
        </w:rPr>
        <w:t xml:space="preserve"> the UE. Then gNB-CU sends the missing packet over the retransmission GTP-U tunnel to the gNB-DU.</w:t>
      </w:r>
      <w:r w:rsidR="003A4BA1">
        <w:rPr>
          <w:rFonts w:eastAsiaTheme="minorEastAsia"/>
          <w:lang w:eastAsia="zh-CN"/>
        </w:rPr>
        <w:t xml:space="preserve"> </w:t>
      </w:r>
      <w:r w:rsidR="003A4BA1">
        <w:rPr>
          <w:rFonts w:ascii="Arial" w:eastAsiaTheme="minorEastAsia" w:hAnsi="Arial" w:cs="Arial"/>
          <w:shd w:val="clear" w:color="auto" w:fill="FFFFFF"/>
          <w:lang w:eastAsia="zh-CN"/>
        </w:rPr>
        <w:t>W</w:t>
      </w:r>
      <w:r w:rsidR="003A4BA1" w:rsidRPr="003A4BA1">
        <w:rPr>
          <w:rFonts w:ascii="Arial" w:eastAsiaTheme="minorEastAsia" w:hAnsi="Arial" w:cs="Arial"/>
          <w:shd w:val="clear" w:color="auto" w:fill="FFFFFF"/>
          <w:lang w:eastAsia="zh-CN"/>
        </w:rPr>
        <w:t xml:space="preserve">hen data arrives at the gNB-DU, the gNB-DU identifies the retransmission data according to the TNL information, </w:t>
      </w:r>
      <w:proofErr w:type="gramStart"/>
      <w:r w:rsidR="003A4BA1" w:rsidRPr="003A4BA1">
        <w:rPr>
          <w:rFonts w:ascii="Arial" w:eastAsiaTheme="minorEastAsia" w:hAnsi="Arial" w:cs="Arial"/>
          <w:shd w:val="clear" w:color="auto" w:fill="FFFFFF"/>
          <w:lang w:eastAsia="zh-CN"/>
        </w:rPr>
        <w:t>e.g.</w:t>
      </w:r>
      <w:proofErr w:type="gramEnd"/>
      <w:r w:rsidR="003A4BA1" w:rsidRPr="003A4BA1">
        <w:rPr>
          <w:rFonts w:ascii="Arial" w:eastAsiaTheme="minorEastAsia" w:hAnsi="Arial" w:cs="Arial"/>
          <w:shd w:val="clear" w:color="auto" w:fill="FFFFFF"/>
          <w:lang w:eastAsia="zh-CN"/>
        </w:rPr>
        <w:t xml:space="preserve"> the TEID in the GTP-U header. And the gNB-DU sends the retransmission date as a higher priority.</w:t>
      </w:r>
    </w:p>
    <w:p w14:paraId="251A2F16" w14:textId="01FDF711" w:rsidR="00452F0F" w:rsidRPr="00452F0F" w:rsidRDefault="00452F0F" w:rsidP="003A4BA1">
      <w:pPr>
        <w:pStyle w:val="B1"/>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52F0F">
        <w:rPr>
          <w:rFonts w:ascii="Arial" w:eastAsiaTheme="minorEastAsia" w:hAnsi="Arial" w:cs="Arial"/>
          <w:b/>
          <w:bCs/>
          <w:shd w:val="clear" w:color="auto" w:fill="FFFFFF"/>
          <w:lang w:eastAsia="zh-CN"/>
        </w:rPr>
        <w:t>Solution 2</w:t>
      </w:r>
      <w:r w:rsidRPr="00452F0F">
        <w:rPr>
          <w:rFonts w:ascii="Arial" w:eastAsiaTheme="minorEastAsia" w:hAnsi="Arial" w:cs="Arial"/>
          <w:shd w:val="clear" w:color="auto" w:fill="FFFFFF"/>
          <w:lang w:eastAsia="zh-CN"/>
        </w:rPr>
        <w:t>: the shared F1-U tunnel is used for the for transmitting the forwarding data or retransmission data</w:t>
      </w:r>
      <w:r w:rsidR="003A4BA1">
        <w:rPr>
          <w:rFonts w:ascii="Arial" w:eastAsiaTheme="minorEastAsia" w:hAnsi="Arial" w:cs="Arial"/>
          <w:shd w:val="clear" w:color="auto" w:fill="FFFFFF"/>
          <w:lang w:eastAsia="zh-CN"/>
        </w:rPr>
        <w:t xml:space="preserve">. </w:t>
      </w:r>
      <w:r w:rsidR="003A4BA1" w:rsidRPr="003A4BA1">
        <w:rPr>
          <w:rFonts w:ascii="Arial" w:eastAsiaTheme="minorEastAsia" w:hAnsi="Arial" w:cs="Arial"/>
          <w:shd w:val="clear" w:color="auto" w:fill="FFFFFF"/>
          <w:lang w:eastAsia="zh-CN"/>
        </w:rPr>
        <w:t xml:space="preserve">For example, when </w:t>
      </w:r>
      <w:r w:rsidR="003A4BA1">
        <w:rPr>
          <w:rFonts w:ascii="Arial" w:eastAsiaTheme="minorEastAsia" w:hAnsi="Arial" w:cs="Arial"/>
          <w:shd w:val="clear" w:color="auto" w:fill="FFFFFF"/>
          <w:lang w:eastAsia="zh-CN"/>
        </w:rPr>
        <w:t xml:space="preserve">the </w:t>
      </w:r>
      <w:r w:rsidR="003A4BA1" w:rsidRPr="003A4BA1">
        <w:rPr>
          <w:rFonts w:ascii="Arial" w:eastAsiaTheme="minorEastAsia" w:hAnsi="Arial" w:cs="Arial"/>
          <w:shd w:val="clear" w:color="auto" w:fill="FFFFFF"/>
          <w:lang w:eastAsia="zh-CN"/>
        </w:rPr>
        <w:t xml:space="preserve">gNB-CU receives the PDCP status report from the UE, the gNB-CU identifies the receiving status and decides to retransmit the missing data to the UE. Then </w:t>
      </w:r>
      <w:r w:rsidR="003A4BA1">
        <w:rPr>
          <w:rFonts w:ascii="Arial" w:eastAsiaTheme="minorEastAsia" w:hAnsi="Arial" w:cs="Arial"/>
          <w:shd w:val="clear" w:color="auto" w:fill="FFFFFF"/>
          <w:lang w:eastAsia="zh-CN"/>
        </w:rPr>
        <w:t xml:space="preserve">the </w:t>
      </w:r>
      <w:r w:rsidR="003A4BA1" w:rsidRPr="003A4BA1">
        <w:rPr>
          <w:rFonts w:ascii="Arial" w:eastAsiaTheme="minorEastAsia" w:hAnsi="Arial" w:cs="Arial"/>
          <w:shd w:val="clear" w:color="auto" w:fill="FFFFFF"/>
          <w:lang w:eastAsia="zh-CN"/>
        </w:rPr>
        <w:t xml:space="preserve">gNB-CU adds MBS data retransmission </w:t>
      </w:r>
      <w:r w:rsidR="003A4BA1">
        <w:rPr>
          <w:rFonts w:ascii="Arial" w:eastAsiaTheme="minorEastAsia" w:hAnsi="Arial" w:cs="Arial"/>
          <w:shd w:val="clear" w:color="auto" w:fill="FFFFFF"/>
          <w:lang w:eastAsia="zh-CN"/>
        </w:rPr>
        <w:t>information (</w:t>
      </w:r>
      <w:proofErr w:type="gramStart"/>
      <w:r w:rsidR="003A4BA1">
        <w:rPr>
          <w:rFonts w:ascii="Arial" w:eastAsiaTheme="minorEastAsia" w:hAnsi="Arial" w:cs="Arial"/>
          <w:shd w:val="clear" w:color="auto" w:fill="FFFFFF"/>
          <w:lang w:eastAsia="zh-CN"/>
        </w:rPr>
        <w:t>e.g.</w:t>
      </w:r>
      <w:proofErr w:type="gramEnd"/>
      <w:r w:rsidR="003A4BA1">
        <w:rPr>
          <w:rFonts w:ascii="Arial" w:eastAsiaTheme="minorEastAsia" w:hAnsi="Arial" w:cs="Arial"/>
          <w:shd w:val="clear" w:color="auto" w:fill="FFFFFF"/>
          <w:lang w:eastAsia="zh-CN"/>
        </w:rPr>
        <w:t xml:space="preserve"> PDCP </w:t>
      </w:r>
      <w:r w:rsidR="003A4BA1" w:rsidRPr="003A4BA1">
        <w:rPr>
          <w:rFonts w:ascii="Arial" w:eastAsiaTheme="minorEastAsia" w:hAnsi="Arial" w:cs="Arial"/>
          <w:shd w:val="clear" w:color="auto" w:fill="FFFFFF"/>
          <w:lang w:eastAsia="zh-CN"/>
        </w:rPr>
        <w:t>SNs or SN range of retransmission packets</w:t>
      </w:r>
      <w:r w:rsidR="003A4BA1">
        <w:rPr>
          <w:rFonts w:ascii="Arial" w:eastAsiaTheme="minorEastAsia" w:hAnsi="Arial" w:cs="Arial"/>
          <w:shd w:val="clear" w:color="auto" w:fill="FFFFFF"/>
          <w:lang w:eastAsia="zh-CN"/>
        </w:rPr>
        <w:t>) with UE index</w:t>
      </w:r>
      <w:r w:rsidR="003A4BA1" w:rsidRPr="003A4BA1">
        <w:rPr>
          <w:rFonts w:ascii="Arial" w:eastAsiaTheme="minorEastAsia" w:hAnsi="Arial" w:cs="Arial"/>
          <w:shd w:val="clear" w:color="auto" w:fill="FFFFFF"/>
          <w:lang w:eastAsia="zh-CN"/>
        </w:rPr>
        <w:t xml:space="preserve"> in the user plane protocol e.g. in the frame DL USER DATA</w:t>
      </w:r>
      <w:r w:rsidR="003A4BA1">
        <w:rPr>
          <w:rFonts w:ascii="Arial" w:eastAsiaTheme="minorEastAsia" w:hAnsi="Arial" w:cs="Arial"/>
          <w:shd w:val="clear" w:color="auto" w:fill="FFFFFF"/>
          <w:lang w:eastAsia="zh-CN"/>
        </w:rPr>
        <w:t xml:space="preserve">. When the </w:t>
      </w:r>
      <w:r w:rsidR="003A4BA1" w:rsidRPr="003A4BA1">
        <w:rPr>
          <w:rFonts w:ascii="Arial" w:eastAsiaTheme="minorEastAsia" w:hAnsi="Arial" w:cs="Arial"/>
          <w:shd w:val="clear" w:color="auto" w:fill="FFFFFF"/>
          <w:lang w:eastAsia="zh-CN"/>
        </w:rPr>
        <w:t xml:space="preserve">data arrives the gNB-DU, the gNB-DU identifies the retransmission data according to the MBS data retransmission </w:t>
      </w:r>
      <w:r w:rsidR="003A4BA1">
        <w:rPr>
          <w:rFonts w:ascii="Arial" w:eastAsiaTheme="minorEastAsia" w:hAnsi="Arial" w:cs="Arial"/>
          <w:shd w:val="clear" w:color="auto" w:fill="FFFFFF"/>
          <w:lang w:eastAsia="zh-CN"/>
        </w:rPr>
        <w:t>information</w:t>
      </w:r>
      <w:r w:rsidR="003A4BA1" w:rsidRPr="003A4BA1">
        <w:rPr>
          <w:rFonts w:ascii="Arial" w:eastAsiaTheme="minorEastAsia" w:hAnsi="Arial" w:cs="Arial"/>
          <w:shd w:val="clear" w:color="auto" w:fill="FFFFFF"/>
          <w:lang w:eastAsia="zh-CN"/>
        </w:rPr>
        <w:t xml:space="preserve"> in the user plane protocol </w:t>
      </w:r>
      <w:proofErr w:type="gramStart"/>
      <w:r w:rsidR="003A4BA1" w:rsidRPr="003A4BA1">
        <w:rPr>
          <w:rFonts w:ascii="Arial" w:eastAsiaTheme="minorEastAsia" w:hAnsi="Arial" w:cs="Arial"/>
          <w:shd w:val="clear" w:color="auto" w:fill="FFFFFF"/>
          <w:lang w:eastAsia="zh-CN"/>
        </w:rPr>
        <w:t>e.g.</w:t>
      </w:r>
      <w:proofErr w:type="gramEnd"/>
      <w:r w:rsidR="003A4BA1" w:rsidRPr="003A4BA1">
        <w:rPr>
          <w:rFonts w:ascii="Arial" w:eastAsiaTheme="minorEastAsia" w:hAnsi="Arial" w:cs="Arial"/>
          <w:shd w:val="clear" w:color="auto" w:fill="FFFFFF"/>
          <w:lang w:eastAsia="zh-CN"/>
        </w:rPr>
        <w:t xml:space="preserve"> in the frame DL USER DATA. And then the gNB-DU sends the retransmission date as a higher priority</w:t>
      </w:r>
      <w:r w:rsidR="003A4BA1">
        <w:rPr>
          <w:rFonts w:ascii="Arial" w:eastAsiaTheme="minorEastAsia" w:hAnsi="Arial" w:cs="Arial"/>
          <w:shd w:val="clear" w:color="auto" w:fill="FFFFFF"/>
          <w:lang w:eastAsia="zh-CN"/>
        </w:rPr>
        <w:t>.</w:t>
      </w:r>
    </w:p>
    <w:p w14:paraId="742200D9" w14:textId="15B890D9" w:rsidR="003B77E2" w:rsidRDefault="006B1D2A" w:rsidP="003B77E2">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F</w:t>
      </w:r>
      <w:r w:rsidR="003B77E2">
        <w:rPr>
          <w:rFonts w:eastAsiaTheme="minorEastAsia" w:cs="Arial"/>
          <w:color w:val="000000"/>
          <w:shd w:val="clear" w:color="auto" w:fill="FFFFFF"/>
        </w:rPr>
        <w:t>or transmitting the</w:t>
      </w:r>
      <w:r w:rsidR="003B77E2" w:rsidRPr="003B77E2">
        <w:rPr>
          <w:rFonts w:eastAsiaTheme="minorEastAsia" w:cs="Arial" w:hint="eastAsia"/>
          <w:color w:val="000000"/>
          <w:shd w:val="clear" w:color="auto" w:fill="FFFFFF"/>
        </w:rPr>
        <w:t xml:space="preserve"> forward</w:t>
      </w:r>
      <w:r w:rsidR="003B77E2">
        <w:rPr>
          <w:rFonts w:eastAsiaTheme="minorEastAsia" w:cs="Arial"/>
          <w:color w:val="000000"/>
          <w:shd w:val="clear" w:color="auto" w:fill="FFFFFF"/>
        </w:rPr>
        <w:t>ing</w:t>
      </w:r>
      <w:r w:rsidR="003B77E2" w:rsidRPr="003B77E2">
        <w:rPr>
          <w:rFonts w:eastAsiaTheme="minorEastAsia" w:cs="Arial" w:hint="eastAsia"/>
          <w:color w:val="000000"/>
          <w:shd w:val="clear" w:color="auto" w:fill="FFFFFF"/>
        </w:rPr>
        <w:t xml:space="preserve"> data or </w:t>
      </w:r>
      <w:r w:rsidR="00452F0F">
        <w:rPr>
          <w:rFonts w:eastAsiaTheme="minorEastAsia" w:cs="Arial"/>
          <w:color w:val="000000"/>
          <w:shd w:val="clear" w:color="auto" w:fill="FFFFFF"/>
        </w:rPr>
        <w:t>retransmission</w:t>
      </w:r>
      <w:r w:rsidR="003B77E2" w:rsidRPr="003B77E2">
        <w:rPr>
          <w:rFonts w:eastAsiaTheme="minorEastAsia" w:cs="Arial" w:hint="eastAsia"/>
          <w:color w:val="000000"/>
          <w:shd w:val="clear" w:color="auto" w:fill="FFFFFF"/>
        </w:rPr>
        <w:t xml:space="preserve"> data</w:t>
      </w:r>
      <w:r>
        <w:rPr>
          <w:rFonts w:eastAsiaTheme="minorEastAsia" w:cs="Arial"/>
          <w:color w:val="000000"/>
          <w:shd w:val="clear" w:color="auto" w:fill="FFFFFF"/>
        </w:rPr>
        <w:t>, RAN3 selects one of the following solutions:</w:t>
      </w:r>
    </w:p>
    <w:p w14:paraId="64998203" w14:textId="2319CB44" w:rsidR="006B1D2A" w:rsidRPr="006B1D2A" w:rsidRDefault="006B1D2A" w:rsidP="006B1D2A">
      <w:pPr>
        <w:pStyle w:val="Proposal"/>
        <w:numPr>
          <w:ilvl w:val="0"/>
          <w:numId w:val="37"/>
        </w:numPr>
        <w:spacing w:before="60" w:after="60"/>
        <w:jc w:val="left"/>
        <w:rPr>
          <w:rFonts w:eastAsiaTheme="minorEastAsia" w:cs="Arial"/>
          <w:shd w:val="clear" w:color="auto" w:fill="FFFFFF"/>
        </w:rPr>
      </w:pPr>
      <w:r w:rsidRPr="006B1D2A">
        <w:rPr>
          <w:rFonts w:eastAsiaTheme="minorEastAsia" w:cs="Arial"/>
          <w:shd w:val="clear" w:color="auto" w:fill="FFFFFF"/>
        </w:rPr>
        <w:t>Solution 1: a dedicated F1-U tunnel is established for the for transmitting the forwarding data or retransmission data.</w:t>
      </w:r>
    </w:p>
    <w:p w14:paraId="2F97B696" w14:textId="6A446BE3" w:rsidR="006B1D2A" w:rsidRPr="006B1D2A" w:rsidRDefault="006B1D2A" w:rsidP="006B1D2A">
      <w:pPr>
        <w:pStyle w:val="Proposal"/>
        <w:numPr>
          <w:ilvl w:val="0"/>
          <w:numId w:val="37"/>
        </w:numPr>
        <w:spacing w:before="60" w:after="60"/>
        <w:jc w:val="left"/>
        <w:rPr>
          <w:rFonts w:eastAsiaTheme="minorEastAsia" w:cs="Arial"/>
          <w:color w:val="000000"/>
          <w:shd w:val="clear" w:color="auto" w:fill="FFFFFF"/>
        </w:rPr>
      </w:pPr>
      <w:r w:rsidRPr="006B1D2A">
        <w:rPr>
          <w:rFonts w:eastAsiaTheme="minorEastAsia" w:cs="Arial"/>
          <w:shd w:val="clear" w:color="auto" w:fill="FFFFFF"/>
        </w:rPr>
        <w:t>Solution 2: the shared F1-U tunnel is used for the for transmitting the forwarding data or retransmission data.</w:t>
      </w:r>
    </w:p>
    <w:p w14:paraId="1BAB9E04" w14:textId="74E1948B" w:rsidR="00F5430E" w:rsidRPr="00F5430E" w:rsidRDefault="00F5430E" w:rsidP="00F5430E">
      <w:pPr>
        <w:spacing w:after="60"/>
        <w:rPr>
          <w:rFonts w:ascii="Arial" w:eastAsiaTheme="minorEastAsia" w:hAnsi="Arial" w:cs="Arial"/>
          <w:b/>
          <w:bCs/>
          <w:color w:val="000000"/>
          <w:u w:val="single"/>
          <w:shd w:val="clear" w:color="auto" w:fill="FFFFFF"/>
          <w:lang w:eastAsia="zh-CN"/>
        </w:rPr>
      </w:pPr>
      <w:r w:rsidRPr="00F5430E">
        <w:rPr>
          <w:rFonts w:ascii="Arial" w:eastAsiaTheme="minorEastAsia" w:hAnsi="Arial" w:cs="Arial"/>
          <w:b/>
          <w:bCs/>
          <w:color w:val="000000"/>
          <w:u w:val="single"/>
          <w:shd w:val="clear" w:color="auto" w:fill="FFFFFF"/>
          <w:lang w:eastAsia="zh-CN"/>
        </w:rPr>
        <w:t>Flow control for multicast MRB</w:t>
      </w:r>
    </w:p>
    <w:p w14:paraId="204C6137" w14:textId="0F80866F" w:rsidR="0004351E" w:rsidRDefault="0004351E" w:rsidP="00605F53">
      <w:pPr>
        <w:spacing w:afterLines="50" w:after="120"/>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I</w:t>
      </w:r>
      <w:r>
        <w:rPr>
          <w:rFonts w:ascii="Arial" w:eastAsiaTheme="minorEastAsia" w:hAnsi="Arial" w:cs="Arial"/>
          <w:color w:val="000000"/>
          <w:shd w:val="clear" w:color="auto" w:fill="FFFFFF"/>
          <w:lang w:eastAsia="zh-CN"/>
        </w:rPr>
        <w:t>n RAN3#114e meeting, it was agreed that:</w:t>
      </w:r>
    </w:p>
    <w:p w14:paraId="58CCDB32" w14:textId="77777777" w:rsidR="0004351E" w:rsidRPr="001110B9" w:rsidRDefault="0004351E" w:rsidP="0059393D">
      <w:pPr>
        <w:ind w:leftChars="100" w:left="200"/>
        <w:rPr>
          <w:rFonts w:ascii="Calibri" w:hAnsi="Calibri" w:cs="Calibri"/>
          <w:b/>
          <w:color w:val="008000"/>
          <w:sz w:val="18"/>
          <w:szCs w:val="24"/>
          <w:lang w:eastAsia="en-US"/>
        </w:rPr>
      </w:pPr>
      <w:r w:rsidRPr="001110B9">
        <w:rPr>
          <w:rFonts w:ascii="Calibri" w:hAnsi="Calibri" w:cs="Calibri"/>
          <w:b/>
          <w:color w:val="008000"/>
          <w:sz w:val="18"/>
          <w:szCs w:val="24"/>
          <w:lang w:eastAsia="en-US"/>
        </w:rPr>
        <w:t>If F1-U flow control is applied for NR MBS</w:t>
      </w:r>
    </w:p>
    <w:p w14:paraId="4601E8CD" w14:textId="77777777" w:rsidR="0004351E" w:rsidRPr="001110B9" w:rsidRDefault="0004351E" w:rsidP="0059393D">
      <w:pPr>
        <w:ind w:leftChars="242" w:left="767" w:hanging="283"/>
        <w:rPr>
          <w:rFonts w:ascii="Calibri" w:hAnsi="Calibri" w:cs="Calibri"/>
          <w:b/>
          <w:color w:val="008000"/>
          <w:sz w:val="18"/>
          <w:szCs w:val="24"/>
          <w:lang w:eastAsia="en-US"/>
        </w:rPr>
      </w:pPr>
      <w:r w:rsidRPr="001110B9">
        <w:rPr>
          <w:rFonts w:ascii="Calibri" w:hAnsi="Calibri" w:cs="Calibri"/>
          <w:b/>
          <w:color w:val="008000"/>
          <w:sz w:val="18"/>
          <w:szCs w:val="24"/>
          <w:lang w:eastAsia="en-US"/>
        </w:rPr>
        <w:t>-</w:t>
      </w:r>
      <w:r w:rsidRPr="001110B9">
        <w:rPr>
          <w:rFonts w:ascii="Calibri" w:hAnsi="Calibri" w:cs="Calibri"/>
          <w:b/>
          <w:color w:val="008000"/>
          <w:sz w:val="18"/>
          <w:szCs w:val="24"/>
          <w:lang w:eastAsia="en-US"/>
        </w:rPr>
        <w:tab/>
        <w:t>Reuse existing PDU Type 0 and Type 1 to support flow control for multicast and broadcast</w:t>
      </w:r>
    </w:p>
    <w:p w14:paraId="524CDFEE" w14:textId="77777777" w:rsidR="0004351E" w:rsidRPr="001110B9" w:rsidRDefault="0004351E" w:rsidP="0059393D">
      <w:pPr>
        <w:ind w:leftChars="242" w:left="767" w:hanging="283"/>
        <w:rPr>
          <w:rFonts w:ascii="Calibri" w:hAnsi="Calibri" w:cs="Calibri"/>
          <w:b/>
          <w:color w:val="008000"/>
          <w:sz w:val="18"/>
          <w:szCs w:val="24"/>
          <w:lang w:eastAsia="en-US"/>
        </w:rPr>
      </w:pPr>
      <w:r w:rsidRPr="001110B9">
        <w:rPr>
          <w:rFonts w:ascii="Calibri" w:hAnsi="Calibri" w:cs="Calibri"/>
          <w:b/>
          <w:color w:val="008000"/>
          <w:sz w:val="18"/>
          <w:szCs w:val="24"/>
          <w:lang w:eastAsia="en-US"/>
        </w:rPr>
        <w:t>-</w:t>
      </w:r>
      <w:r w:rsidRPr="001110B9">
        <w:rPr>
          <w:rFonts w:ascii="Calibri" w:hAnsi="Calibri" w:cs="Calibri"/>
          <w:b/>
          <w:color w:val="008000"/>
          <w:sz w:val="18"/>
          <w:szCs w:val="24"/>
          <w:lang w:eastAsia="en-US"/>
        </w:rPr>
        <w:tab/>
        <w:t>No additional protocol elements required to be specified in TS 38.425 for support of BC MBS NR</w:t>
      </w:r>
    </w:p>
    <w:p w14:paraId="6A379708" w14:textId="77777777" w:rsidR="0004351E" w:rsidRPr="001110B9" w:rsidRDefault="0004351E" w:rsidP="0059393D">
      <w:pPr>
        <w:ind w:leftChars="242" w:left="767" w:hanging="283"/>
        <w:rPr>
          <w:rFonts w:ascii="Calibri" w:hAnsi="Calibri" w:cs="Calibri"/>
          <w:b/>
          <w:color w:val="008000"/>
          <w:sz w:val="18"/>
          <w:szCs w:val="24"/>
          <w:lang w:eastAsia="en-US"/>
        </w:rPr>
      </w:pPr>
      <w:r w:rsidRPr="001110B9">
        <w:rPr>
          <w:rFonts w:ascii="Calibri" w:hAnsi="Calibri" w:cs="Calibri"/>
          <w:b/>
          <w:color w:val="008000"/>
          <w:sz w:val="18"/>
          <w:szCs w:val="24"/>
          <w:lang w:eastAsia="en-US"/>
        </w:rPr>
        <w:t>-</w:t>
      </w:r>
      <w:r w:rsidRPr="001110B9">
        <w:rPr>
          <w:rFonts w:ascii="Calibri" w:hAnsi="Calibri" w:cs="Calibri"/>
          <w:b/>
          <w:color w:val="008000"/>
          <w:sz w:val="18"/>
          <w:szCs w:val="24"/>
          <w:lang w:eastAsia="en-US"/>
        </w:rPr>
        <w:tab/>
        <w:t>Discussions on additional procedure text are necessary for the DDDS procedure to clarify how to specify how the receiving node shall interpret the contained information in case DDDS is applied on an MRB.</w:t>
      </w:r>
    </w:p>
    <w:p w14:paraId="50B2073F" w14:textId="645088BA" w:rsidR="0004351E" w:rsidRDefault="0059393D" w:rsidP="00605F53">
      <w:pPr>
        <w:spacing w:afterLines="50" w:after="120"/>
        <w:rPr>
          <w:rFonts w:ascii="Arial" w:eastAsia="宋体" w:hAnsi="Arial" w:cs="Arial"/>
          <w:lang w:eastAsia="zh-CN"/>
        </w:rPr>
      </w:pPr>
      <w:r w:rsidRPr="003F209B">
        <w:rPr>
          <w:rFonts w:ascii="Arial" w:eastAsia="宋体" w:hAnsi="Arial" w:cs="Arial" w:hint="eastAsia"/>
          <w:lang w:eastAsia="zh-CN"/>
        </w:rPr>
        <w:t>F</w:t>
      </w:r>
      <w:r w:rsidRPr="003F209B">
        <w:rPr>
          <w:rFonts w:ascii="Arial" w:eastAsia="宋体" w:hAnsi="Arial" w:cs="Arial"/>
          <w:lang w:eastAsia="zh-CN"/>
        </w:rPr>
        <w:t xml:space="preserve">or broadcast session, the existing flow control mechanism can be reused. For multicast session, there are multiple bearer type, PTP only MRB, PTM only MRB and spit MRB. If the flow control information is carried by the shared F1-U, the gNB-DU needs to </w:t>
      </w:r>
      <w:r w:rsidRPr="00605F53">
        <w:rPr>
          <w:rFonts w:ascii="Arial" w:eastAsia="宋体" w:hAnsi="Arial" w:cs="Arial"/>
          <w:lang w:eastAsia="zh-CN"/>
        </w:rPr>
        <w:t>aggregate</w:t>
      </w:r>
      <w:r>
        <w:rPr>
          <w:rFonts w:ascii="Arial" w:eastAsia="宋体" w:hAnsi="Arial" w:cs="Arial"/>
          <w:lang w:eastAsia="zh-CN"/>
        </w:rPr>
        <w:t>.</w:t>
      </w:r>
      <w:r w:rsidRPr="00605F53">
        <w:rPr>
          <w:rFonts w:ascii="Arial" w:eastAsia="宋体" w:hAnsi="Arial" w:cs="Arial"/>
          <w:lang w:eastAsia="zh-CN"/>
        </w:rPr>
        <w:t xml:space="preserve"> the status of PTM transmission and PTP transmissions for all the involved UEs</w:t>
      </w:r>
      <w:r>
        <w:rPr>
          <w:rFonts w:ascii="Arial" w:eastAsia="宋体" w:hAnsi="Arial" w:cs="Arial"/>
          <w:lang w:eastAsia="zh-CN"/>
        </w:rPr>
        <w:t xml:space="preserve">. It is very complicated and difficult to specify all details on how to calculate the highest PDCP SN and desired buffer size. </w:t>
      </w:r>
      <w:r w:rsidR="003F209B">
        <w:rPr>
          <w:rFonts w:ascii="Arial" w:eastAsia="宋体" w:hAnsi="Arial" w:cs="Arial"/>
          <w:lang w:eastAsia="zh-CN"/>
        </w:rPr>
        <w:t xml:space="preserve">In order to minimize the </w:t>
      </w:r>
      <w:r w:rsidR="003F209B" w:rsidRPr="003F209B">
        <w:rPr>
          <w:rFonts w:ascii="Arial" w:eastAsia="宋体" w:hAnsi="Arial" w:cs="Arial" w:hint="eastAsia"/>
          <w:lang w:eastAsia="zh-CN"/>
        </w:rPr>
        <w:t>specification impacts</w:t>
      </w:r>
      <w:r w:rsidR="003F209B">
        <w:rPr>
          <w:rFonts w:ascii="Arial" w:eastAsia="宋体" w:hAnsi="Arial" w:cs="Arial"/>
          <w:lang w:eastAsia="zh-CN"/>
        </w:rPr>
        <w:t xml:space="preserve"> and standard effort</w:t>
      </w:r>
      <w:r w:rsidR="003F209B" w:rsidRPr="003F209B">
        <w:rPr>
          <w:rFonts w:ascii="Arial" w:eastAsia="宋体" w:hAnsi="Arial" w:cs="Arial" w:hint="eastAsia"/>
          <w:lang w:eastAsia="zh-CN"/>
        </w:rPr>
        <w:t xml:space="preserve">, </w:t>
      </w:r>
      <w:r w:rsidR="003F209B">
        <w:rPr>
          <w:rFonts w:ascii="Arial" w:eastAsia="宋体" w:hAnsi="Arial" w:cs="Arial"/>
          <w:lang w:eastAsia="zh-CN"/>
        </w:rPr>
        <w:t>it is suggested to leave the flow control for multicast MRB to</w:t>
      </w:r>
      <w:r w:rsidR="003F209B" w:rsidRPr="003F209B">
        <w:rPr>
          <w:rFonts w:ascii="Arial" w:eastAsia="宋体" w:hAnsi="Arial" w:cs="Arial" w:hint="eastAsia"/>
          <w:lang w:eastAsia="zh-CN"/>
        </w:rPr>
        <w:t xml:space="preserve"> implementation</w:t>
      </w:r>
      <w:r w:rsidR="003F209B">
        <w:rPr>
          <w:rFonts w:ascii="Arial" w:eastAsia="宋体" w:hAnsi="Arial" w:cs="Arial"/>
          <w:lang w:eastAsia="zh-CN"/>
        </w:rPr>
        <w:t>.</w:t>
      </w:r>
    </w:p>
    <w:p w14:paraId="009A4228" w14:textId="260F3CE7" w:rsidR="003F209B" w:rsidRDefault="007B1629" w:rsidP="00605F53">
      <w:pPr>
        <w:spacing w:afterLines="50" w:after="120"/>
        <w:rPr>
          <w:rFonts w:ascii="Arial" w:eastAsia="宋体" w:hAnsi="Arial" w:cs="Arial"/>
          <w:lang w:eastAsia="zh-CN"/>
        </w:rPr>
      </w:pPr>
      <w:r>
        <w:rPr>
          <w:rFonts w:ascii="Arial" w:eastAsia="宋体" w:hAnsi="Arial" w:cs="Arial"/>
          <w:lang w:eastAsia="zh-CN"/>
        </w:rPr>
        <w:t>The expected change on TS 38.425 is given as following:</w:t>
      </w:r>
    </w:p>
    <w:p w14:paraId="31A04029" w14:textId="243DD96C" w:rsidR="007B1629" w:rsidRPr="00260D41" w:rsidRDefault="00260D41" w:rsidP="00605F53">
      <w:pPr>
        <w:spacing w:afterLines="50" w:after="120"/>
        <w:rPr>
          <w:rFonts w:ascii="Arial" w:eastAsia="宋体" w:hAnsi="Arial" w:cs="Arial"/>
          <w:b/>
          <w:bCs/>
          <w:color w:val="0070C0"/>
          <w:lang w:eastAsia="zh-CN"/>
        </w:rPr>
      </w:pPr>
      <w:r w:rsidRPr="00260D41">
        <w:rPr>
          <w:rFonts w:ascii="Arial" w:eastAsia="宋体" w:hAnsi="Arial" w:cs="Arial" w:hint="eastAsia"/>
          <w:b/>
          <w:bCs/>
          <w:color w:val="0070C0"/>
          <w:lang w:eastAsia="zh-CN"/>
        </w:rPr>
        <w:t>-</w:t>
      </w:r>
      <w:r w:rsidRPr="00260D41">
        <w:rPr>
          <w:rFonts w:ascii="Arial" w:eastAsia="宋体" w:hAnsi="Arial" w:cs="Arial"/>
          <w:b/>
          <w:bCs/>
          <w:color w:val="0070C0"/>
          <w:lang w:eastAsia="zh-CN"/>
        </w:rPr>
        <w:t>------------------------------------------------------------------ Change</w:t>
      </w:r>
      <w:r w:rsidR="006C2815">
        <w:rPr>
          <w:rFonts w:ascii="Arial" w:eastAsia="宋体" w:hAnsi="Arial" w:cs="Arial"/>
          <w:b/>
          <w:bCs/>
          <w:color w:val="0070C0"/>
          <w:lang w:eastAsia="zh-CN"/>
        </w:rPr>
        <w:t xml:space="preserve"> Start</w:t>
      </w:r>
      <w:r w:rsidRPr="00260D41">
        <w:rPr>
          <w:rFonts w:ascii="Arial" w:eastAsia="宋体" w:hAnsi="Arial" w:cs="Arial"/>
          <w:b/>
          <w:bCs/>
          <w:color w:val="0070C0"/>
          <w:lang w:eastAsia="zh-CN"/>
        </w:rPr>
        <w:t xml:space="preserve"> -----------------------------------------------------------</w:t>
      </w:r>
    </w:p>
    <w:p w14:paraId="2C9290F3" w14:textId="77777777" w:rsidR="00260D41" w:rsidRPr="00C84766" w:rsidRDefault="00260D41" w:rsidP="00260D41">
      <w:pPr>
        <w:pStyle w:val="2"/>
      </w:pPr>
      <w:bookmarkStart w:id="4" w:name="_Toc13919451"/>
      <w:bookmarkStart w:id="5" w:name="_Toc36556037"/>
      <w:bookmarkStart w:id="6" w:name="_Toc45832979"/>
      <w:bookmarkStart w:id="7" w:name="_Toc64447458"/>
      <w:r w:rsidRPr="00C84766">
        <w:t>5.2</w:t>
      </w:r>
      <w:r w:rsidRPr="00C84766">
        <w:tab/>
        <w:t>NR user plane protocol layer services</w:t>
      </w:r>
      <w:bookmarkEnd w:id="4"/>
      <w:bookmarkEnd w:id="5"/>
      <w:bookmarkEnd w:id="6"/>
      <w:bookmarkEnd w:id="7"/>
    </w:p>
    <w:p w14:paraId="0DCF7540" w14:textId="77777777" w:rsidR="00260D41" w:rsidRPr="00C84766" w:rsidRDefault="00260D41" w:rsidP="00260D41">
      <w:r w:rsidRPr="00C84766">
        <w:t>The following functions are provided by the NR user plane protocol:</w:t>
      </w:r>
    </w:p>
    <w:p w14:paraId="6AD1C9DA" w14:textId="77777777" w:rsidR="00260D41" w:rsidRPr="00C84766" w:rsidRDefault="00260D41" w:rsidP="00260D41">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0D39937B" w14:textId="77777777" w:rsidR="00260D41" w:rsidRPr="00C84766" w:rsidRDefault="00260D41" w:rsidP="00260D41">
      <w:pPr>
        <w:pStyle w:val="B1"/>
      </w:pPr>
      <w:r w:rsidRPr="00C84766">
        <w:t>-</w:t>
      </w:r>
      <w:r w:rsidRPr="00C84766">
        <w:tab/>
        <w:t xml:space="preserve">Information of successful in sequence delivery of NR PDCP PDUs to the UE from the corresponding node for user data associated with a specific </w:t>
      </w:r>
      <w:r>
        <w:t>data radio bearer.</w:t>
      </w:r>
    </w:p>
    <w:p w14:paraId="74DB7CB8" w14:textId="77777777" w:rsidR="00260D41" w:rsidRPr="00C84766" w:rsidRDefault="00260D41" w:rsidP="00260D41">
      <w:pPr>
        <w:pStyle w:val="B1"/>
      </w:pPr>
      <w:r w:rsidRPr="00C84766">
        <w:t>-</w:t>
      </w:r>
      <w:r w:rsidRPr="00C84766">
        <w:tab/>
        <w:t xml:space="preserve">Information of NR PDCP PDUs that were not delivered to the UE or </w:t>
      </w:r>
      <w:r>
        <w:t xml:space="preserve">not transmitted to </w:t>
      </w:r>
      <w:r w:rsidRPr="00C84766">
        <w:t>the lower layers</w:t>
      </w:r>
      <w:r>
        <w:t>.</w:t>
      </w:r>
    </w:p>
    <w:p w14:paraId="234C9109" w14:textId="77777777" w:rsidR="00260D41" w:rsidRPr="00C84766" w:rsidRDefault="00260D41" w:rsidP="00260D41">
      <w:pPr>
        <w:pStyle w:val="B1"/>
      </w:pPr>
      <w:r w:rsidRPr="00C84766">
        <w:t>-</w:t>
      </w:r>
      <w:r w:rsidRPr="00C84766">
        <w:tab/>
        <w:t xml:space="preserve">Information of NR PDCP PDUs transmitted to the lower layers for user data associated with a specific </w:t>
      </w:r>
      <w:r>
        <w:t>data radio bearer.</w:t>
      </w:r>
    </w:p>
    <w:p w14:paraId="4B64D937" w14:textId="77777777" w:rsidR="00260D41" w:rsidRDefault="00260D41" w:rsidP="00260D41">
      <w:pPr>
        <w:pStyle w:val="B1"/>
        <w:rPr>
          <w:lang w:eastAsia="zh-CN"/>
        </w:rPr>
      </w:pPr>
      <w:r w:rsidRPr="00C84766">
        <w:t>-</w:t>
      </w:r>
      <w:r w:rsidRPr="00C84766">
        <w:tab/>
        <w:t xml:space="preserve">Information of downlink NR PDCP PDUs to be discarded for user data associated with a specific </w:t>
      </w:r>
      <w:r>
        <w:t>data radio bearer</w:t>
      </w:r>
      <w:r w:rsidRPr="00C84766">
        <w:t>;</w:t>
      </w:r>
      <w:r w:rsidRPr="006E37BE">
        <w:rPr>
          <w:rFonts w:hint="eastAsia"/>
          <w:lang w:eastAsia="zh-CN"/>
        </w:rPr>
        <w:t xml:space="preserve"> </w:t>
      </w:r>
    </w:p>
    <w:p w14:paraId="76EDEFBD" w14:textId="77777777" w:rsidR="00260D41" w:rsidRPr="00C84766" w:rsidRDefault="00260D41" w:rsidP="00260D41">
      <w:pPr>
        <w:pStyle w:val="B1"/>
      </w:pPr>
      <w:r>
        <w:lastRenderedPageBreak/>
        <w:t>-</w:t>
      </w:r>
      <w:r>
        <w:tab/>
      </w:r>
      <w:r w:rsidRPr="00C84766">
        <w:t xml:space="preserve">Information of the currently desired buffer size at the corresponding node for transmitting to the UE user data associated with a specific </w:t>
      </w:r>
      <w:r>
        <w:t>data radio bearer.</w:t>
      </w:r>
    </w:p>
    <w:p w14:paraId="211320EB" w14:textId="77777777" w:rsidR="00260D41" w:rsidRDefault="00260D41" w:rsidP="00260D41">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data radio bearer</w:t>
      </w:r>
      <w:r>
        <w:rPr>
          <w:rFonts w:hint="eastAsia"/>
          <w:lang w:val="en-US" w:eastAsia="zh-CN"/>
        </w:rPr>
        <w:t>;</w:t>
      </w:r>
    </w:p>
    <w:p w14:paraId="75E2A991" w14:textId="77777777" w:rsidR="00260D41" w:rsidRDefault="00260D41" w:rsidP="00260D41">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1390037C" w14:textId="77777777" w:rsidR="00260D41" w:rsidRDefault="00260D41" w:rsidP="00260D41">
      <w:pPr>
        <w:pStyle w:val="B1"/>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16E25D6D" w14:textId="77777777" w:rsidR="00260D41" w:rsidRDefault="00260D41" w:rsidP="00260D41">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0526ECFA" w14:textId="77777777" w:rsidR="00260D41" w:rsidRDefault="00260D41" w:rsidP="00260D41">
      <w:pPr>
        <w:pStyle w:val="B1"/>
      </w:pPr>
      <w:r>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415DE625" w14:textId="3F1A0377" w:rsidR="00260D41" w:rsidRDefault="00260D41" w:rsidP="00260D41">
      <w:pPr>
        <w:pStyle w:val="B1"/>
        <w:rPr>
          <w:ins w:id="8" w:author="Lenovo" w:date="2022-01-06T10:50:00Z"/>
        </w:rPr>
      </w:pPr>
      <w:r>
        <w:t>-</w:t>
      </w:r>
      <w:r>
        <w:tab/>
        <w:t>Information for QoS monitoring from the corresponding node for user data associated with a specific data radio bearer.</w:t>
      </w:r>
    </w:p>
    <w:p w14:paraId="6403CC96" w14:textId="684C5E57" w:rsidR="00260D41" w:rsidRDefault="00260D41" w:rsidP="00260D41">
      <w:pPr>
        <w:pStyle w:val="B1"/>
        <w:rPr>
          <w:rFonts w:eastAsia="Malgun Gothic"/>
        </w:rPr>
      </w:pPr>
      <w:ins w:id="9" w:author="Lenovo" w:date="2022-01-06T10:50:00Z">
        <w:r>
          <w:rPr>
            <w:rFonts w:eastAsiaTheme="minorEastAsia" w:hint="eastAsia"/>
            <w:lang w:eastAsia="zh-CN"/>
          </w:rPr>
          <w:t>-</w:t>
        </w:r>
        <w:r>
          <w:rPr>
            <w:rFonts w:eastAsiaTheme="minorEastAsia"/>
            <w:lang w:eastAsia="zh-CN"/>
          </w:rPr>
          <w:tab/>
        </w:r>
      </w:ins>
      <w:ins w:id="10" w:author="Lenovo" w:date="2022-01-06T10:55:00Z">
        <w:r w:rsidR="008057C2" w:rsidRPr="00A80ADC">
          <w:rPr>
            <w:rFonts w:eastAsia="Malgun Gothic"/>
          </w:rPr>
          <w:t>In this version of the present document,</w:t>
        </w:r>
        <w:r w:rsidR="008057C2">
          <w:rPr>
            <w:rFonts w:eastAsia="Malgun Gothic"/>
          </w:rPr>
          <w:t xml:space="preserve"> the above information is also </w:t>
        </w:r>
      </w:ins>
      <w:ins w:id="11" w:author="Lenovo" w:date="2022-01-06T10:56:00Z">
        <w:r w:rsidR="008057C2">
          <w:rPr>
            <w:rFonts w:eastAsia="Malgun Gothic"/>
          </w:rPr>
          <w:t>applied to MRB. For multicast MRB with shared F1</w:t>
        </w:r>
      </w:ins>
      <w:ins w:id="12" w:author="Lenovo" w:date="2022-01-06T10:57:00Z">
        <w:r w:rsidR="008057C2">
          <w:rPr>
            <w:rFonts w:eastAsia="Malgun Gothic"/>
          </w:rPr>
          <w:t xml:space="preserve">-U GTP-U tunnel, how to formulate the information is up to </w:t>
        </w:r>
      </w:ins>
      <w:ins w:id="13" w:author="Lenovo" w:date="2022-01-06T10:58:00Z">
        <w:r w:rsidR="008057C2">
          <w:rPr>
            <w:rFonts w:eastAsia="Malgun Gothic"/>
          </w:rPr>
          <w:t>implementation</w:t>
        </w:r>
      </w:ins>
      <w:ins w:id="14" w:author="Lenovo" w:date="2022-01-06T10:57:00Z">
        <w:r w:rsidR="008057C2">
          <w:rPr>
            <w:rFonts w:eastAsia="Malgun Gothic"/>
          </w:rPr>
          <w:t>.</w:t>
        </w:r>
      </w:ins>
      <w:ins w:id="15" w:author="Lenovo" w:date="2022-01-06T10:56:00Z">
        <w:r w:rsidR="008057C2">
          <w:rPr>
            <w:rFonts w:eastAsia="Malgun Gothic"/>
          </w:rPr>
          <w:t xml:space="preserve"> </w:t>
        </w:r>
      </w:ins>
    </w:p>
    <w:p w14:paraId="1817EDA8" w14:textId="28175AC4" w:rsidR="00484E01" w:rsidRPr="00484E01" w:rsidRDefault="00484E01" w:rsidP="00484E01">
      <w:pPr>
        <w:spacing w:afterLines="50" w:after="120"/>
        <w:rPr>
          <w:rFonts w:ascii="Arial" w:eastAsia="宋体" w:hAnsi="Arial" w:cs="Arial"/>
          <w:b/>
          <w:bCs/>
          <w:color w:val="0070C0"/>
          <w:lang w:eastAsia="zh-CN"/>
        </w:rPr>
      </w:pPr>
      <w:r w:rsidRPr="00260D41">
        <w:rPr>
          <w:rFonts w:ascii="Arial" w:eastAsia="宋体" w:hAnsi="Arial" w:cs="Arial" w:hint="eastAsia"/>
          <w:b/>
          <w:bCs/>
          <w:color w:val="0070C0"/>
          <w:lang w:eastAsia="zh-CN"/>
        </w:rPr>
        <w:t>-</w:t>
      </w:r>
      <w:r w:rsidRPr="00260D41">
        <w:rPr>
          <w:rFonts w:ascii="Arial" w:eastAsia="宋体" w:hAnsi="Arial" w:cs="Arial"/>
          <w:b/>
          <w:bCs/>
          <w:color w:val="0070C0"/>
          <w:lang w:eastAsia="zh-CN"/>
        </w:rPr>
        <w:t>------------------------------------------------------------------ Change</w:t>
      </w:r>
      <w:r>
        <w:rPr>
          <w:rFonts w:ascii="Arial" w:eastAsia="宋体" w:hAnsi="Arial" w:cs="Arial"/>
          <w:b/>
          <w:bCs/>
          <w:color w:val="0070C0"/>
          <w:lang w:eastAsia="zh-CN"/>
        </w:rPr>
        <w:t xml:space="preserve"> Stop</w:t>
      </w:r>
      <w:r w:rsidRPr="00260D41">
        <w:rPr>
          <w:rFonts w:ascii="Arial" w:eastAsia="宋体" w:hAnsi="Arial" w:cs="Arial"/>
          <w:b/>
          <w:bCs/>
          <w:color w:val="0070C0"/>
          <w:lang w:eastAsia="zh-CN"/>
        </w:rPr>
        <w:t xml:space="preserve"> -----------------------------------------------------------</w:t>
      </w:r>
    </w:p>
    <w:p w14:paraId="2455644F" w14:textId="489D81D4" w:rsidR="00605F53" w:rsidRDefault="00484E01" w:rsidP="00605F53">
      <w:pPr>
        <w:pStyle w:val="Proposal"/>
        <w:spacing w:before="60" w:after="60"/>
        <w:jc w:val="left"/>
        <w:rPr>
          <w:rFonts w:eastAsiaTheme="minorEastAsia" w:cs="Arial"/>
          <w:color w:val="000000"/>
          <w:shd w:val="clear" w:color="auto" w:fill="FFFFFF"/>
        </w:rPr>
      </w:pPr>
      <w:r w:rsidRPr="00484E01">
        <w:rPr>
          <w:rFonts w:eastAsiaTheme="minorEastAsia" w:cs="Arial"/>
          <w:color w:val="000000"/>
          <w:shd w:val="clear" w:color="auto" w:fill="FFFFFF"/>
        </w:rPr>
        <w:t xml:space="preserve">For multicast MRB with shared F1-U GTP-U tunnel, how to formulate the </w:t>
      </w:r>
      <w:r>
        <w:rPr>
          <w:rFonts w:eastAsiaTheme="minorEastAsia" w:cs="Arial"/>
          <w:color w:val="000000"/>
          <w:shd w:val="clear" w:color="auto" w:fill="FFFFFF"/>
        </w:rPr>
        <w:t xml:space="preserve">flow control </w:t>
      </w:r>
      <w:r w:rsidRPr="00484E01">
        <w:rPr>
          <w:rFonts w:eastAsiaTheme="minorEastAsia" w:cs="Arial"/>
          <w:color w:val="000000"/>
          <w:shd w:val="clear" w:color="auto" w:fill="FFFFFF"/>
        </w:rPr>
        <w:t>information is up to implementation</w:t>
      </w:r>
      <w:r w:rsidR="00690A00">
        <w:rPr>
          <w:rFonts w:eastAsiaTheme="minorEastAsia" w:cs="Arial"/>
          <w:color w:val="000000"/>
          <w:shd w:val="clear" w:color="auto" w:fill="FFFFFF"/>
        </w:rPr>
        <w:t>.</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3EEF9BB5"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30289" w:rsidRPr="00D30289">
        <w:rPr>
          <w:rFonts w:ascii="Arial" w:eastAsiaTheme="minorEastAsia" w:hAnsi="Arial" w:cs="Arial"/>
          <w:sz w:val="21"/>
          <w:szCs w:val="21"/>
          <w:lang w:eastAsia="zh-CN"/>
        </w:rPr>
        <w:t xml:space="preserve"> the remaining issues on</w:t>
      </w:r>
      <w:r w:rsidRPr="00D30289">
        <w:rPr>
          <w:rFonts w:ascii="Arial" w:eastAsiaTheme="minorEastAsia" w:hAnsi="Arial" w:cs="Arial"/>
          <w:sz w:val="21"/>
          <w:szCs w:val="21"/>
          <w:lang w:eastAsia="zh-CN"/>
        </w:rPr>
        <w:t xml:space="preserve"> </w:t>
      </w:r>
      <w:r w:rsidR="00BE52F7">
        <w:rPr>
          <w:rFonts w:ascii="Arial" w:eastAsiaTheme="minorEastAsia" w:hAnsi="Arial" w:cs="Arial"/>
          <w:sz w:val="21"/>
          <w:szCs w:val="21"/>
          <w:lang w:eastAsia="zh-CN"/>
        </w:rPr>
        <w:t>F1</w:t>
      </w:r>
      <w:r w:rsidR="00EE4176">
        <w:rPr>
          <w:rFonts w:ascii="Arial" w:eastAsiaTheme="minorEastAsia" w:hAnsi="Arial" w:cs="Arial"/>
          <w:sz w:val="21"/>
          <w:szCs w:val="21"/>
          <w:lang w:eastAsia="zh-CN"/>
        </w:rPr>
        <w:t xml:space="preserve"> interface for MBS</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7866F6F4" w14:textId="77777777" w:rsidR="00B23D7C" w:rsidRPr="00B23D7C" w:rsidRDefault="00B23D7C" w:rsidP="00B23D7C">
      <w:pPr>
        <w:pStyle w:val="Proposal"/>
        <w:numPr>
          <w:ilvl w:val="0"/>
          <w:numId w:val="7"/>
        </w:numPr>
        <w:spacing w:before="60" w:after="60"/>
        <w:jc w:val="left"/>
        <w:rPr>
          <w:rFonts w:eastAsiaTheme="minorEastAsia" w:cs="Arial"/>
          <w:color w:val="000000"/>
          <w:shd w:val="clear" w:color="auto" w:fill="FFFFFF"/>
        </w:rPr>
      </w:pPr>
      <w:r w:rsidRPr="00B23D7C">
        <w:rPr>
          <w:rFonts w:eastAsiaTheme="minorEastAsia" w:cs="Arial" w:hint="eastAsia"/>
          <w:color w:val="000000"/>
          <w:shd w:val="clear" w:color="auto" w:fill="FFFFFF"/>
        </w:rPr>
        <w:t>B</w:t>
      </w:r>
      <w:r w:rsidRPr="00B23D7C">
        <w:rPr>
          <w:rFonts w:eastAsiaTheme="minorEastAsia" w:cs="Arial"/>
          <w:color w:val="000000"/>
          <w:shd w:val="clear" w:color="auto" w:fill="FFFFFF"/>
        </w:rPr>
        <w:t>esides split MRB, the shared F1-U tunnel is also used for PTM only MRB and PTP only MRB.</w:t>
      </w:r>
    </w:p>
    <w:p w14:paraId="27B521E5" w14:textId="77777777" w:rsidR="00B23D7C" w:rsidRPr="00B23D7C" w:rsidRDefault="00B23D7C" w:rsidP="00B23D7C">
      <w:pPr>
        <w:pStyle w:val="Proposal"/>
        <w:numPr>
          <w:ilvl w:val="0"/>
          <w:numId w:val="7"/>
        </w:numPr>
        <w:spacing w:before="60" w:after="60"/>
        <w:jc w:val="left"/>
        <w:rPr>
          <w:rFonts w:eastAsiaTheme="minorEastAsia" w:cs="Arial"/>
          <w:shd w:val="clear" w:color="auto" w:fill="FFFFFF"/>
        </w:rPr>
      </w:pPr>
      <w:r w:rsidRPr="00B23D7C">
        <w:rPr>
          <w:rFonts w:eastAsiaTheme="minorEastAsia" w:cs="Arial" w:hint="eastAsia"/>
          <w:shd w:val="clear" w:color="auto" w:fill="FFFFFF"/>
        </w:rPr>
        <w:t>g</w:t>
      </w:r>
      <w:r w:rsidRPr="00B23D7C">
        <w:rPr>
          <w:rFonts w:eastAsiaTheme="minorEastAsia" w:cs="Arial"/>
          <w:shd w:val="clear" w:color="auto" w:fill="FFFFFF"/>
        </w:rPr>
        <w:t>NB-CU makes the decision on RRC based MRB bearer type change and gNB-CU indicates the requested MRB bearer type to gNB-DU.</w:t>
      </w:r>
    </w:p>
    <w:p w14:paraId="107E24C9" w14:textId="77777777" w:rsidR="006B1D2A" w:rsidRDefault="006B1D2A" w:rsidP="006B1D2A">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For transmitting the</w:t>
      </w:r>
      <w:r w:rsidRPr="003B77E2">
        <w:rPr>
          <w:rFonts w:eastAsiaTheme="minorEastAsia" w:cs="Arial" w:hint="eastAsia"/>
          <w:color w:val="000000"/>
          <w:shd w:val="clear" w:color="auto" w:fill="FFFFFF"/>
        </w:rPr>
        <w:t xml:space="preserve"> forward</w:t>
      </w:r>
      <w:r>
        <w:rPr>
          <w:rFonts w:eastAsiaTheme="minorEastAsia" w:cs="Arial"/>
          <w:color w:val="000000"/>
          <w:shd w:val="clear" w:color="auto" w:fill="FFFFFF"/>
        </w:rPr>
        <w:t>ing</w:t>
      </w:r>
      <w:r w:rsidRPr="003B77E2">
        <w:rPr>
          <w:rFonts w:eastAsiaTheme="minorEastAsia" w:cs="Arial" w:hint="eastAsia"/>
          <w:color w:val="000000"/>
          <w:shd w:val="clear" w:color="auto" w:fill="FFFFFF"/>
        </w:rPr>
        <w:t xml:space="preserve"> data or </w:t>
      </w:r>
      <w:r>
        <w:rPr>
          <w:rFonts w:eastAsiaTheme="minorEastAsia" w:cs="Arial"/>
          <w:color w:val="000000"/>
          <w:shd w:val="clear" w:color="auto" w:fill="FFFFFF"/>
        </w:rPr>
        <w:t>retransmission</w:t>
      </w:r>
      <w:r w:rsidRPr="003B77E2">
        <w:rPr>
          <w:rFonts w:eastAsiaTheme="minorEastAsia" w:cs="Arial" w:hint="eastAsia"/>
          <w:color w:val="000000"/>
          <w:shd w:val="clear" w:color="auto" w:fill="FFFFFF"/>
        </w:rPr>
        <w:t xml:space="preserve"> data</w:t>
      </w:r>
      <w:r>
        <w:rPr>
          <w:rFonts w:eastAsiaTheme="minorEastAsia" w:cs="Arial"/>
          <w:color w:val="000000"/>
          <w:shd w:val="clear" w:color="auto" w:fill="FFFFFF"/>
        </w:rPr>
        <w:t>, RAN3 selects one of the following solutions:</w:t>
      </w:r>
    </w:p>
    <w:p w14:paraId="5255F2C8" w14:textId="77777777" w:rsidR="006B1D2A" w:rsidRPr="006B1D2A" w:rsidRDefault="006B1D2A" w:rsidP="006B1D2A">
      <w:pPr>
        <w:pStyle w:val="Proposal"/>
        <w:numPr>
          <w:ilvl w:val="0"/>
          <w:numId w:val="37"/>
        </w:numPr>
        <w:spacing w:before="60" w:after="60"/>
        <w:jc w:val="left"/>
        <w:rPr>
          <w:rFonts w:eastAsiaTheme="minorEastAsia" w:cs="Arial"/>
          <w:shd w:val="clear" w:color="auto" w:fill="FFFFFF"/>
        </w:rPr>
      </w:pPr>
      <w:r w:rsidRPr="006B1D2A">
        <w:rPr>
          <w:rFonts w:eastAsiaTheme="minorEastAsia" w:cs="Arial"/>
          <w:shd w:val="clear" w:color="auto" w:fill="FFFFFF"/>
        </w:rPr>
        <w:t>Solution 1: a dedicated F1-U tunnel is established for the for transmitting the forwarding data or retransmission data.</w:t>
      </w:r>
    </w:p>
    <w:p w14:paraId="464FD299" w14:textId="77777777" w:rsidR="006B1D2A" w:rsidRPr="006B1D2A" w:rsidRDefault="006B1D2A" w:rsidP="006B1D2A">
      <w:pPr>
        <w:pStyle w:val="Proposal"/>
        <w:numPr>
          <w:ilvl w:val="0"/>
          <w:numId w:val="37"/>
        </w:numPr>
        <w:spacing w:before="60" w:after="60"/>
        <w:jc w:val="left"/>
        <w:rPr>
          <w:rFonts w:eastAsiaTheme="minorEastAsia" w:cs="Arial"/>
          <w:color w:val="000000"/>
          <w:shd w:val="clear" w:color="auto" w:fill="FFFFFF"/>
        </w:rPr>
      </w:pPr>
      <w:r w:rsidRPr="006B1D2A">
        <w:rPr>
          <w:rFonts w:eastAsiaTheme="minorEastAsia" w:cs="Arial"/>
          <w:shd w:val="clear" w:color="auto" w:fill="FFFFFF"/>
        </w:rPr>
        <w:t>Solution 2: the shared F1-U tunnel is used for the for transmitting the forwarding data or retransmission data.</w:t>
      </w:r>
    </w:p>
    <w:p w14:paraId="615EFEC1" w14:textId="5D8A6A9F" w:rsidR="00B23D7C" w:rsidRPr="00B23D7C" w:rsidRDefault="00B23D7C" w:rsidP="00B23D7C">
      <w:pPr>
        <w:pStyle w:val="Proposal"/>
        <w:numPr>
          <w:ilvl w:val="0"/>
          <w:numId w:val="7"/>
        </w:numPr>
        <w:spacing w:before="60" w:after="60"/>
        <w:jc w:val="left"/>
        <w:rPr>
          <w:rFonts w:eastAsiaTheme="minorEastAsia" w:cs="Arial"/>
          <w:color w:val="000000"/>
          <w:shd w:val="clear" w:color="auto" w:fill="FFFFFF"/>
        </w:rPr>
      </w:pPr>
      <w:r w:rsidRPr="00B23D7C">
        <w:rPr>
          <w:rFonts w:eastAsiaTheme="minorEastAsia" w:cs="Arial"/>
          <w:color w:val="000000"/>
          <w:shd w:val="clear" w:color="auto" w:fill="FFFFFF"/>
        </w:rPr>
        <w:t>For multicast MRB with shared F1-U GTP-U tunnel, how to formulate the flow control information is up to implementation</w:t>
      </w:r>
      <w:r w:rsidR="00690A00">
        <w:rPr>
          <w:rFonts w:eastAsiaTheme="minorEastAsia" w:cs="Arial"/>
          <w:color w:val="000000"/>
          <w:shd w:val="clear" w:color="auto" w:fill="FFFFFF"/>
        </w:rPr>
        <w:t>.</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042C3C56" w14:textId="63001E46" w:rsidR="00B37A82" w:rsidRDefault="00E26CA4" w:rsidP="00110080">
      <w:pPr>
        <w:rPr>
          <w:rFonts w:ascii="Arial" w:eastAsiaTheme="minorEastAsia" w:hAnsi="Arial" w:cs="Arial"/>
          <w:sz w:val="21"/>
          <w:szCs w:val="21"/>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6E23DA">
        <w:rPr>
          <w:rFonts w:ascii="Arial" w:eastAsiaTheme="minorEastAsia" w:hAnsi="Arial" w:cs="Arial"/>
          <w:sz w:val="21"/>
          <w:szCs w:val="21"/>
          <w:lang w:eastAsia="zh-CN"/>
        </w:rPr>
        <w:t>RAN3#11</w:t>
      </w:r>
      <w:r w:rsidR="00B23D7C">
        <w:rPr>
          <w:rFonts w:ascii="Arial" w:eastAsiaTheme="minorEastAsia" w:hAnsi="Arial" w:cs="Arial"/>
          <w:sz w:val="21"/>
          <w:szCs w:val="21"/>
          <w:lang w:eastAsia="zh-CN"/>
        </w:rPr>
        <w:t>4</w:t>
      </w:r>
      <w:r w:rsidR="006E23DA">
        <w:rPr>
          <w:rFonts w:ascii="Arial" w:eastAsiaTheme="minorEastAsia" w:hAnsi="Arial" w:cs="Arial"/>
          <w:sz w:val="21"/>
          <w:szCs w:val="21"/>
          <w:lang w:eastAsia="zh-CN"/>
        </w:rPr>
        <w:t>e Chairman Notes.</w:t>
      </w:r>
    </w:p>
    <w:p w14:paraId="5D82C28A" w14:textId="6F674622" w:rsidR="00C11B84" w:rsidRDefault="00C11B84" w:rsidP="00110080">
      <w:pPr>
        <w:rPr>
          <w:rFonts w:ascii="Arial" w:eastAsiaTheme="minorEastAsia" w:hAnsi="Arial" w:cs="Arial"/>
          <w:sz w:val="21"/>
          <w:szCs w:val="21"/>
          <w:lang w:eastAsia="zh-CN"/>
        </w:rPr>
      </w:pPr>
    </w:p>
    <w:p w14:paraId="67FA7D99" w14:textId="28AFA9F5" w:rsidR="006819A7" w:rsidRDefault="006819A7" w:rsidP="006819A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6819A7">
        <w:rPr>
          <w:rFonts w:eastAsia="宋体" w:cs="Arial"/>
          <w:b/>
          <w:sz w:val="32"/>
          <w:szCs w:val="32"/>
          <w:lang w:val="en-US" w:eastAsia="zh-CN"/>
        </w:rPr>
        <w:t xml:space="preserve">Annex </w:t>
      </w:r>
      <w:r w:rsidRPr="006819A7">
        <w:rPr>
          <w:rFonts w:eastAsia="宋体" w:cs="Arial" w:hint="eastAsia"/>
          <w:b/>
          <w:sz w:val="32"/>
          <w:szCs w:val="32"/>
          <w:lang w:val="en-US" w:eastAsia="zh-CN"/>
        </w:rPr>
        <w:t>T</w:t>
      </w:r>
      <w:r w:rsidRPr="006819A7">
        <w:rPr>
          <w:rFonts w:eastAsia="宋体" w:cs="Arial"/>
          <w:b/>
          <w:sz w:val="32"/>
          <w:szCs w:val="32"/>
          <w:lang w:val="en-US" w:eastAsia="zh-CN"/>
        </w:rPr>
        <w:t>ext Proposal</w:t>
      </w:r>
    </w:p>
    <w:p w14:paraId="7617D579" w14:textId="67F93C96" w:rsidR="00130BC9" w:rsidRDefault="00130BC9" w:rsidP="00130BC9">
      <w:pPr>
        <w:rPr>
          <w:rFonts w:eastAsiaTheme="minorEastAsia"/>
          <w:lang w:val="en-US" w:eastAsia="zh-CN"/>
        </w:rPr>
      </w:pPr>
    </w:p>
    <w:p w14:paraId="5F963AC7" w14:textId="1015B405" w:rsidR="00130BC9" w:rsidRPr="00130BC9" w:rsidRDefault="00130BC9" w:rsidP="00130BC9">
      <w:pPr>
        <w:spacing w:afterLines="50" w:after="120"/>
        <w:rPr>
          <w:rFonts w:ascii="Arial" w:eastAsia="宋体" w:hAnsi="Arial" w:cs="Arial"/>
          <w:b/>
          <w:bCs/>
          <w:color w:val="0070C0"/>
          <w:lang w:eastAsia="zh-CN"/>
        </w:rPr>
      </w:pPr>
      <w:r w:rsidRPr="00260D41">
        <w:rPr>
          <w:rFonts w:ascii="Arial" w:eastAsia="宋体" w:hAnsi="Arial" w:cs="Arial" w:hint="eastAsia"/>
          <w:b/>
          <w:bCs/>
          <w:color w:val="0070C0"/>
          <w:lang w:eastAsia="zh-CN"/>
        </w:rPr>
        <w:t>-</w:t>
      </w:r>
      <w:r w:rsidRPr="00260D41">
        <w:rPr>
          <w:rFonts w:ascii="Arial" w:eastAsia="宋体" w:hAnsi="Arial" w:cs="Arial"/>
          <w:b/>
          <w:bCs/>
          <w:color w:val="0070C0"/>
          <w:lang w:eastAsia="zh-CN"/>
        </w:rPr>
        <w:t>------------------------------------------------------------------ Change</w:t>
      </w:r>
      <w:r>
        <w:rPr>
          <w:rFonts w:ascii="Arial" w:eastAsia="宋体" w:hAnsi="Arial" w:cs="Arial"/>
          <w:b/>
          <w:bCs/>
          <w:color w:val="0070C0"/>
          <w:lang w:eastAsia="zh-CN"/>
        </w:rPr>
        <w:t xml:space="preserve"> Start</w:t>
      </w:r>
      <w:r w:rsidRPr="00260D41">
        <w:rPr>
          <w:rFonts w:ascii="Arial" w:eastAsia="宋体" w:hAnsi="Arial" w:cs="Arial"/>
          <w:b/>
          <w:bCs/>
          <w:color w:val="0070C0"/>
          <w:lang w:eastAsia="zh-CN"/>
        </w:rPr>
        <w:t xml:space="preserve"> -----------------------------------------------------------</w:t>
      </w:r>
    </w:p>
    <w:p w14:paraId="479DCF82" w14:textId="77777777" w:rsidR="00130BC9" w:rsidRPr="00C84766" w:rsidRDefault="00130BC9" w:rsidP="00130BC9">
      <w:pPr>
        <w:pStyle w:val="2"/>
      </w:pPr>
      <w:bookmarkStart w:id="16" w:name="_Toc13919446"/>
      <w:bookmarkStart w:id="17" w:name="_Toc36556032"/>
      <w:bookmarkStart w:id="18" w:name="_Toc45832974"/>
      <w:bookmarkStart w:id="19" w:name="_Toc64447453"/>
      <w:r w:rsidRPr="00C84766">
        <w:lastRenderedPageBreak/>
        <w:t>3.2</w:t>
      </w:r>
      <w:r w:rsidRPr="00C84766">
        <w:tab/>
        <w:t>Abbreviations</w:t>
      </w:r>
      <w:bookmarkEnd w:id="16"/>
      <w:bookmarkEnd w:id="17"/>
      <w:bookmarkEnd w:id="18"/>
      <w:bookmarkEnd w:id="19"/>
    </w:p>
    <w:p w14:paraId="0C2E8A51" w14:textId="77777777" w:rsidR="00130BC9" w:rsidRPr="00C84766" w:rsidRDefault="00130BC9" w:rsidP="00130BC9">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707D01F7" w14:textId="77777777" w:rsidR="00130BC9" w:rsidRPr="00C84766" w:rsidRDefault="00130BC9" w:rsidP="00130BC9">
      <w:pPr>
        <w:pStyle w:val="EW"/>
      </w:pPr>
      <w:r w:rsidRPr="00C84766">
        <w:t>EN-DC</w:t>
      </w:r>
      <w:r w:rsidRPr="00C84766">
        <w:tab/>
        <w:t>E-UTRA-NR Dual Connectivity</w:t>
      </w:r>
    </w:p>
    <w:p w14:paraId="06C157F2" w14:textId="516B96F9" w:rsidR="00130BC9" w:rsidRDefault="00130BC9" w:rsidP="00130BC9">
      <w:pPr>
        <w:pStyle w:val="EW"/>
        <w:rPr>
          <w:ins w:id="20" w:author="Lenovo" w:date="2022-01-06T13:58:00Z"/>
        </w:rPr>
      </w:pPr>
      <w:r w:rsidRPr="0059403F">
        <w:t>IAB</w:t>
      </w:r>
      <w:r w:rsidRPr="0059403F">
        <w:tab/>
        <w:t>Integrated Access and Backhaul</w:t>
      </w:r>
    </w:p>
    <w:p w14:paraId="278BB662" w14:textId="4C8800B4" w:rsidR="00130BC9" w:rsidRPr="00130BC9" w:rsidRDefault="00130BC9" w:rsidP="00130BC9">
      <w:pPr>
        <w:pStyle w:val="EW"/>
        <w:rPr>
          <w:rFonts w:eastAsiaTheme="minorEastAsia"/>
          <w:lang w:eastAsia="zh-CN"/>
        </w:rPr>
      </w:pPr>
      <w:ins w:id="21" w:author="Lenovo" w:date="2022-01-06T13:58:00Z">
        <w:r>
          <w:rPr>
            <w:rFonts w:eastAsiaTheme="minorEastAsia" w:hint="eastAsia"/>
            <w:lang w:eastAsia="zh-CN"/>
          </w:rPr>
          <w:t>M</w:t>
        </w:r>
        <w:r>
          <w:rPr>
            <w:rFonts w:eastAsiaTheme="minorEastAsia"/>
            <w:lang w:eastAsia="zh-CN"/>
          </w:rPr>
          <w:t>RB</w:t>
        </w:r>
        <w:r>
          <w:rPr>
            <w:rFonts w:eastAsiaTheme="minorEastAsia"/>
            <w:lang w:eastAsia="zh-CN"/>
          </w:rPr>
          <w:tab/>
          <w:t xml:space="preserve">MBS Radio </w:t>
        </w:r>
      </w:ins>
      <w:ins w:id="22" w:author="Lenovo" w:date="2022-01-06T13:59:00Z">
        <w:r>
          <w:rPr>
            <w:rFonts w:eastAsiaTheme="minorEastAsia"/>
            <w:lang w:eastAsia="zh-CN"/>
          </w:rPr>
          <w:t>Bearer</w:t>
        </w:r>
      </w:ins>
    </w:p>
    <w:p w14:paraId="42579217" w14:textId="77777777" w:rsidR="00130BC9" w:rsidRDefault="00130BC9" w:rsidP="00130BC9">
      <w:pPr>
        <w:pStyle w:val="EW"/>
      </w:pPr>
      <w:r>
        <w:t>MR-DC</w:t>
      </w:r>
      <w:r>
        <w:tab/>
        <w:t>Multi-RAT Dual Connectivity</w:t>
      </w:r>
    </w:p>
    <w:p w14:paraId="3EE08D69" w14:textId="372A936E" w:rsidR="00130BC9" w:rsidRDefault="00130BC9" w:rsidP="00130BC9">
      <w:pPr>
        <w:rPr>
          <w:rFonts w:eastAsiaTheme="minorEastAsia"/>
          <w:lang w:eastAsia="zh-CN"/>
        </w:rPr>
      </w:pPr>
    </w:p>
    <w:p w14:paraId="7766C3EA" w14:textId="355FE4ED" w:rsidR="00130BC9" w:rsidRPr="00130BC9" w:rsidRDefault="00130BC9" w:rsidP="00130BC9">
      <w:pPr>
        <w:spacing w:afterLines="50" w:after="120"/>
        <w:rPr>
          <w:rFonts w:ascii="Arial" w:eastAsia="宋体" w:hAnsi="Arial" w:cs="Arial"/>
          <w:b/>
          <w:bCs/>
          <w:color w:val="0070C0"/>
          <w:lang w:eastAsia="zh-CN"/>
        </w:rPr>
      </w:pPr>
      <w:r w:rsidRPr="00260D41">
        <w:rPr>
          <w:rFonts w:ascii="Arial" w:eastAsia="宋体" w:hAnsi="Arial" w:cs="Arial" w:hint="eastAsia"/>
          <w:b/>
          <w:bCs/>
          <w:color w:val="0070C0"/>
          <w:lang w:eastAsia="zh-CN"/>
        </w:rPr>
        <w:t>-</w:t>
      </w:r>
      <w:r w:rsidRPr="00260D41">
        <w:rPr>
          <w:rFonts w:ascii="Arial" w:eastAsia="宋体" w:hAnsi="Arial" w:cs="Arial"/>
          <w:b/>
          <w:bCs/>
          <w:color w:val="0070C0"/>
          <w:lang w:eastAsia="zh-CN"/>
        </w:rPr>
        <w:t xml:space="preserve">------------------------------------------------------------------ </w:t>
      </w:r>
      <w:r>
        <w:rPr>
          <w:rFonts w:ascii="Arial" w:eastAsia="宋体" w:hAnsi="Arial" w:cs="Arial"/>
          <w:b/>
          <w:bCs/>
          <w:color w:val="0070C0"/>
          <w:lang w:eastAsia="zh-CN"/>
        </w:rPr>
        <w:t>Next Change</w:t>
      </w:r>
      <w:r w:rsidRPr="00260D41">
        <w:rPr>
          <w:rFonts w:ascii="Arial" w:eastAsia="宋体" w:hAnsi="Arial" w:cs="Arial"/>
          <w:b/>
          <w:bCs/>
          <w:color w:val="0070C0"/>
          <w:lang w:eastAsia="zh-CN"/>
        </w:rPr>
        <w:t xml:space="preserve"> -----------------------------------------------------------</w:t>
      </w:r>
    </w:p>
    <w:p w14:paraId="17832DF5" w14:textId="77777777" w:rsidR="00130BC9" w:rsidRPr="00C84766" w:rsidRDefault="00130BC9" w:rsidP="00130BC9">
      <w:pPr>
        <w:pStyle w:val="2"/>
      </w:pPr>
      <w:r w:rsidRPr="00C84766">
        <w:t>5.2</w:t>
      </w:r>
      <w:r w:rsidRPr="00C84766">
        <w:tab/>
        <w:t>NR user plane protocol layer services</w:t>
      </w:r>
    </w:p>
    <w:p w14:paraId="1E86C7C1" w14:textId="77777777" w:rsidR="00130BC9" w:rsidRPr="00C84766" w:rsidRDefault="00130BC9" w:rsidP="00130BC9">
      <w:r w:rsidRPr="00C84766">
        <w:t>The following functions are provided by the NR user plane protocol:</w:t>
      </w:r>
    </w:p>
    <w:p w14:paraId="33A9EFFC" w14:textId="77777777" w:rsidR="00130BC9" w:rsidRPr="00C84766" w:rsidRDefault="00130BC9" w:rsidP="00130BC9">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19686B38" w14:textId="77777777" w:rsidR="00130BC9" w:rsidRPr="00C84766" w:rsidRDefault="00130BC9" w:rsidP="00130BC9">
      <w:pPr>
        <w:pStyle w:val="B1"/>
      </w:pPr>
      <w:r w:rsidRPr="00C84766">
        <w:t>-</w:t>
      </w:r>
      <w:r w:rsidRPr="00C84766">
        <w:tab/>
        <w:t xml:space="preserve">Information of successful in sequence delivery of NR PDCP PDUs to the UE from the corresponding node for user data associated with a specific </w:t>
      </w:r>
      <w:r>
        <w:t>data radio bearer.</w:t>
      </w:r>
    </w:p>
    <w:p w14:paraId="55E6008F" w14:textId="77777777" w:rsidR="00130BC9" w:rsidRPr="00C84766" w:rsidRDefault="00130BC9" w:rsidP="00130BC9">
      <w:pPr>
        <w:pStyle w:val="B1"/>
      </w:pPr>
      <w:r w:rsidRPr="00C84766">
        <w:t>-</w:t>
      </w:r>
      <w:r w:rsidRPr="00C84766">
        <w:tab/>
        <w:t xml:space="preserve">Information of NR PDCP PDUs that were not delivered to the UE or </w:t>
      </w:r>
      <w:r>
        <w:t xml:space="preserve">not transmitted to </w:t>
      </w:r>
      <w:r w:rsidRPr="00C84766">
        <w:t>the lower layers</w:t>
      </w:r>
      <w:r>
        <w:t>.</w:t>
      </w:r>
    </w:p>
    <w:p w14:paraId="73B05725" w14:textId="77777777" w:rsidR="00130BC9" w:rsidRPr="00C84766" w:rsidRDefault="00130BC9" w:rsidP="00130BC9">
      <w:pPr>
        <w:pStyle w:val="B1"/>
      </w:pPr>
      <w:r w:rsidRPr="00C84766">
        <w:t>-</w:t>
      </w:r>
      <w:r w:rsidRPr="00C84766">
        <w:tab/>
        <w:t xml:space="preserve">Information of NR PDCP PDUs transmitted to the lower layers for user data associated with a specific </w:t>
      </w:r>
      <w:r>
        <w:t>data radio bearer.</w:t>
      </w:r>
    </w:p>
    <w:p w14:paraId="4F0C278B" w14:textId="77777777" w:rsidR="00130BC9" w:rsidRDefault="00130BC9" w:rsidP="00130BC9">
      <w:pPr>
        <w:pStyle w:val="B1"/>
        <w:rPr>
          <w:lang w:eastAsia="zh-CN"/>
        </w:rPr>
      </w:pPr>
      <w:r w:rsidRPr="00C84766">
        <w:t>-</w:t>
      </w:r>
      <w:r w:rsidRPr="00C84766">
        <w:tab/>
        <w:t xml:space="preserve">Information of downlink NR PDCP PDUs to be discarded for user data associated with a specific </w:t>
      </w:r>
      <w:r>
        <w:t xml:space="preserve">data radio </w:t>
      </w:r>
      <w:proofErr w:type="gramStart"/>
      <w:r>
        <w:t>bearer</w:t>
      </w:r>
      <w:r w:rsidRPr="00C84766">
        <w:t>;</w:t>
      </w:r>
      <w:proofErr w:type="gramEnd"/>
      <w:r w:rsidRPr="006E37BE">
        <w:rPr>
          <w:rFonts w:hint="eastAsia"/>
          <w:lang w:eastAsia="zh-CN"/>
        </w:rPr>
        <w:t xml:space="preserve"> </w:t>
      </w:r>
    </w:p>
    <w:p w14:paraId="2055D823" w14:textId="77777777" w:rsidR="00130BC9" w:rsidRPr="00C84766" w:rsidRDefault="00130BC9" w:rsidP="00130BC9">
      <w:pPr>
        <w:pStyle w:val="B1"/>
      </w:pPr>
      <w:r>
        <w:t>-</w:t>
      </w:r>
      <w:r>
        <w:tab/>
      </w:r>
      <w:r w:rsidRPr="00C84766">
        <w:t xml:space="preserve">Information of the currently desired buffer size at the corresponding node for transmitting to the UE user data associated with a specific </w:t>
      </w:r>
      <w:r>
        <w:t>data radio bearer.</w:t>
      </w:r>
    </w:p>
    <w:p w14:paraId="18518BFC" w14:textId="77777777" w:rsidR="00130BC9" w:rsidRDefault="00130BC9" w:rsidP="00130BC9">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 xml:space="preserve">data radio </w:t>
      </w:r>
      <w:proofErr w:type="gramStart"/>
      <w:r>
        <w:t>bearer</w:t>
      </w:r>
      <w:r>
        <w:rPr>
          <w:rFonts w:hint="eastAsia"/>
          <w:lang w:val="en-US" w:eastAsia="zh-CN"/>
        </w:rPr>
        <w:t>;</w:t>
      </w:r>
      <w:proofErr w:type="gramEnd"/>
    </w:p>
    <w:p w14:paraId="0B741126" w14:textId="77777777" w:rsidR="00130BC9" w:rsidRDefault="00130BC9" w:rsidP="00130BC9">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proofErr w:type="gramStart"/>
      <w:r>
        <w:t>bearer</w:t>
      </w:r>
      <w:r>
        <w:rPr>
          <w:rFonts w:hint="eastAsia"/>
          <w:lang w:val="en-US" w:eastAsia="zh-CN"/>
        </w:rPr>
        <w:t>;</w:t>
      </w:r>
      <w:proofErr w:type="gramEnd"/>
    </w:p>
    <w:p w14:paraId="7EC2A708" w14:textId="77777777" w:rsidR="00130BC9" w:rsidRDefault="00130BC9" w:rsidP="00130BC9">
      <w:pPr>
        <w:pStyle w:val="B1"/>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0C8EE202" w14:textId="77777777" w:rsidR="00130BC9" w:rsidRDefault="00130BC9" w:rsidP="00130BC9">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60812331" w14:textId="77777777" w:rsidR="00130BC9" w:rsidRDefault="00130BC9" w:rsidP="00130BC9">
      <w:pPr>
        <w:pStyle w:val="B1"/>
      </w:pPr>
      <w:r>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552FFF0B" w14:textId="77777777" w:rsidR="00130BC9" w:rsidRDefault="00130BC9" w:rsidP="00130BC9">
      <w:pPr>
        <w:pStyle w:val="B1"/>
        <w:rPr>
          <w:ins w:id="23" w:author="Lenovo" w:date="2022-01-06T10:50:00Z"/>
        </w:rPr>
      </w:pPr>
      <w:r>
        <w:t>-</w:t>
      </w:r>
      <w:r>
        <w:tab/>
        <w:t>Information for QoS monitoring from the corresponding node for user data associated with a specific data radio bearer.</w:t>
      </w:r>
    </w:p>
    <w:p w14:paraId="2D582695" w14:textId="77777777" w:rsidR="00130BC9" w:rsidRDefault="00130BC9" w:rsidP="00130BC9">
      <w:pPr>
        <w:pStyle w:val="B1"/>
        <w:rPr>
          <w:rFonts w:eastAsia="Malgun Gothic"/>
        </w:rPr>
      </w:pPr>
      <w:ins w:id="24" w:author="Lenovo" w:date="2022-01-06T10:50:00Z">
        <w:r>
          <w:rPr>
            <w:rFonts w:eastAsiaTheme="minorEastAsia" w:hint="eastAsia"/>
            <w:lang w:eastAsia="zh-CN"/>
          </w:rPr>
          <w:t>-</w:t>
        </w:r>
        <w:r>
          <w:rPr>
            <w:rFonts w:eastAsiaTheme="minorEastAsia"/>
            <w:lang w:eastAsia="zh-CN"/>
          </w:rPr>
          <w:tab/>
        </w:r>
      </w:ins>
      <w:ins w:id="25" w:author="Lenovo" w:date="2022-01-06T10:55:00Z">
        <w:r w:rsidRPr="00A80ADC">
          <w:rPr>
            <w:rFonts w:eastAsia="Malgun Gothic"/>
          </w:rPr>
          <w:t>In this version of the present document,</w:t>
        </w:r>
        <w:r>
          <w:rPr>
            <w:rFonts w:eastAsia="Malgun Gothic"/>
          </w:rPr>
          <w:t xml:space="preserve"> the above information is also </w:t>
        </w:r>
      </w:ins>
      <w:ins w:id="26" w:author="Lenovo" w:date="2022-01-06T10:56:00Z">
        <w:r>
          <w:rPr>
            <w:rFonts w:eastAsia="Malgun Gothic"/>
          </w:rPr>
          <w:t>applied to MRB. For multicast MRB with shared F1</w:t>
        </w:r>
      </w:ins>
      <w:ins w:id="27" w:author="Lenovo" w:date="2022-01-06T10:57:00Z">
        <w:r>
          <w:rPr>
            <w:rFonts w:eastAsia="Malgun Gothic"/>
          </w:rPr>
          <w:t xml:space="preserve">-U GTP-U tunnel, how to formulate the information is up to </w:t>
        </w:r>
      </w:ins>
      <w:ins w:id="28" w:author="Lenovo" w:date="2022-01-06T10:58:00Z">
        <w:r>
          <w:rPr>
            <w:rFonts w:eastAsia="Malgun Gothic"/>
          </w:rPr>
          <w:t>implementation</w:t>
        </w:r>
      </w:ins>
      <w:ins w:id="29" w:author="Lenovo" w:date="2022-01-06T10:57:00Z">
        <w:r>
          <w:rPr>
            <w:rFonts w:eastAsia="Malgun Gothic"/>
          </w:rPr>
          <w:t>.</w:t>
        </w:r>
      </w:ins>
      <w:ins w:id="30" w:author="Lenovo" w:date="2022-01-06T10:56:00Z">
        <w:r>
          <w:rPr>
            <w:rFonts w:eastAsia="Malgun Gothic"/>
          </w:rPr>
          <w:t xml:space="preserve"> </w:t>
        </w:r>
      </w:ins>
    </w:p>
    <w:p w14:paraId="051F72BF" w14:textId="783D20B8" w:rsidR="00130BC9" w:rsidRDefault="00130BC9" w:rsidP="00130BC9">
      <w:pPr>
        <w:rPr>
          <w:rFonts w:eastAsiaTheme="minorEastAsia"/>
          <w:lang w:eastAsia="zh-CN"/>
        </w:rPr>
      </w:pPr>
    </w:p>
    <w:p w14:paraId="674D6454" w14:textId="0D0F6FED" w:rsidR="00130BC9" w:rsidRPr="00130BC9" w:rsidRDefault="00130BC9" w:rsidP="00130BC9">
      <w:pPr>
        <w:spacing w:afterLines="50" w:after="120"/>
        <w:rPr>
          <w:rFonts w:ascii="Arial" w:eastAsia="宋体" w:hAnsi="Arial" w:cs="Arial"/>
          <w:b/>
          <w:bCs/>
          <w:color w:val="0070C0"/>
          <w:lang w:eastAsia="zh-CN"/>
        </w:rPr>
      </w:pPr>
      <w:r w:rsidRPr="00260D41">
        <w:rPr>
          <w:rFonts w:ascii="Arial" w:eastAsia="宋体" w:hAnsi="Arial" w:cs="Arial" w:hint="eastAsia"/>
          <w:b/>
          <w:bCs/>
          <w:color w:val="0070C0"/>
          <w:lang w:eastAsia="zh-CN"/>
        </w:rPr>
        <w:t>-</w:t>
      </w:r>
      <w:r w:rsidRPr="00260D41">
        <w:rPr>
          <w:rFonts w:ascii="Arial" w:eastAsia="宋体" w:hAnsi="Arial" w:cs="Arial"/>
          <w:b/>
          <w:bCs/>
          <w:color w:val="0070C0"/>
          <w:lang w:eastAsia="zh-CN"/>
        </w:rPr>
        <w:t>------------------------------------------------------------------ Change</w:t>
      </w:r>
      <w:r>
        <w:rPr>
          <w:rFonts w:ascii="Arial" w:eastAsia="宋体" w:hAnsi="Arial" w:cs="Arial"/>
          <w:b/>
          <w:bCs/>
          <w:color w:val="0070C0"/>
          <w:lang w:eastAsia="zh-CN"/>
        </w:rPr>
        <w:t xml:space="preserve"> End</w:t>
      </w:r>
      <w:r w:rsidRPr="00260D41">
        <w:rPr>
          <w:rFonts w:ascii="Arial" w:eastAsia="宋体" w:hAnsi="Arial" w:cs="Arial"/>
          <w:b/>
          <w:bCs/>
          <w:color w:val="0070C0"/>
          <w:lang w:eastAsia="zh-CN"/>
        </w:rPr>
        <w:t xml:space="preserve"> -----------------------------------------------------------</w:t>
      </w:r>
    </w:p>
    <w:p w14:paraId="5C1D337F" w14:textId="77777777" w:rsidR="00130BC9" w:rsidRPr="00130BC9" w:rsidRDefault="00130BC9" w:rsidP="00130BC9">
      <w:pPr>
        <w:rPr>
          <w:rFonts w:eastAsiaTheme="minorEastAsia"/>
          <w:lang w:eastAsia="zh-CN"/>
        </w:rPr>
      </w:pPr>
    </w:p>
    <w:sectPr w:rsidR="00130BC9" w:rsidRPr="00130B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6704F" w14:textId="77777777" w:rsidR="00B26A83" w:rsidRDefault="00B26A83">
      <w:pPr>
        <w:spacing w:after="0"/>
      </w:pPr>
      <w:r>
        <w:separator/>
      </w:r>
    </w:p>
  </w:endnote>
  <w:endnote w:type="continuationSeparator" w:id="0">
    <w:p w14:paraId="7F34F80F" w14:textId="77777777" w:rsidR="00B26A83" w:rsidRDefault="00B26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02C36" w14:textId="77777777" w:rsidR="00B26A83" w:rsidRDefault="00B26A83">
      <w:pPr>
        <w:spacing w:after="0"/>
      </w:pPr>
      <w:r>
        <w:separator/>
      </w:r>
    </w:p>
  </w:footnote>
  <w:footnote w:type="continuationSeparator" w:id="0">
    <w:p w14:paraId="0BC21A26" w14:textId="77777777" w:rsidR="00B26A83" w:rsidRDefault="00B26A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15:restartNumberingAfterBreak="0">
    <w:nsid w:val="1662685F"/>
    <w:multiLevelType w:val="hybridMultilevel"/>
    <w:tmpl w:val="76365588"/>
    <w:lvl w:ilvl="0" w:tplc="04269FA2">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9E11199"/>
    <w:multiLevelType w:val="hybridMultilevel"/>
    <w:tmpl w:val="41689F18"/>
    <w:lvl w:ilvl="0" w:tplc="F3640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5B3A2B"/>
    <w:multiLevelType w:val="hybridMultilevel"/>
    <w:tmpl w:val="4844E270"/>
    <w:lvl w:ilvl="0" w:tplc="A942C65C">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D01058"/>
    <w:multiLevelType w:val="hybridMultilevel"/>
    <w:tmpl w:val="46F0F8CA"/>
    <w:lvl w:ilvl="0" w:tplc="49FE12AC">
      <w:numFmt w:val="bullet"/>
      <w:lvlText w:val="-"/>
      <w:lvlJc w:val="left"/>
      <w:pPr>
        <w:ind w:left="1724" w:hanging="420"/>
      </w:pPr>
      <w:rPr>
        <w:rFonts w:ascii="Times New Roman" w:eastAsia="MS Mincho"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13"/>
  </w:num>
  <w:num w:numId="2">
    <w:abstractNumId w:val="10"/>
  </w:num>
  <w:num w:numId="3">
    <w:abstractNumId w:val="7"/>
  </w:num>
  <w:num w:numId="4">
    <w:abstractNumId w:val="3"/>
  </w:num>
  <w:num w:numId="5">
    <w:abstractNumId w:val="6"/>
  </w:num>
  <w:num w:numId="6">
    <w:abstractNumId w:val="5"/>
  </w:num>
  <w:num w:numId="7">
    <w:abstractNumId w:val="6"/>
    <w:lvlOverride w:ilvl="0">
      <w:startOverride w:val="1"/>
    </w:lvlOverride>
  </w:num>
  <w:num w:numId="8">
    <w:abstractNumId w:val="6"/>
  </w:num>
  <w:num w:numId="9">
    <w:abstractNumId w:val="6"/>
  </w:num>
  <w:num w:numId="10">
    <w:abstractNumId w:val="6"/>
  </w:num>
  <w:num w:numId="11">
    <w:abstractNumId w:val="6"/>
  </w:num>
  <w:num w:numId="12">
    <w:abstractNumId w:val="1"/>
  </w:num>
  <w:num w:numId="13">
    <w:abstractNumId w:val="6"/>
  </w:num>
  <w:num w:numId="14">
    <w:abstractNumId w:val="6"/>
  </w:num>
  <w:num w:numId="15">
    <w:abstractNumId w:val="6"/>
  </w:num>
  <w:num w:numId="16">
    <w:abstractNumId w:val="4"/>
  </w:num>
  <w:num w:numId="17">
    <w:abstractNumId w:val="12"/>
  </w:num>
  <w:num w:numId="18">
    <w:abstractNumId w:val="9"/>
  </w:num>
  <w:num w:numId="19">
    <w:abstractNumId w:val="6"/>
  </w:num>
  <w:num w:numId="20">
    <w:abstractNumId w:val="6"/>
  </w:num>
  <w:num w:numId="21">
    <w:abstractNumId w:val="6"/>
  </w:num>
  <w:num w:numId="22">
    <w:abstractNumId w:val="0"/>
  </w:num>
  <w:num w:numId="23">
    <w:abstractNumId w:val="6"/>
  </w:num>
  <w:num w:numId="24">
    <w:abstractNumId w:val="6"/>
  </w:num>
  <w:num w:numId="25">
    <w:abstractNumId w:val="6"/>
  </w:num>
  <w:num w:numId="26">
    <w:abstractNumId w:val="6"/>
  </w:num>
  <w:num w:numId="27">
    <w:abstractNumId w:val="14"/>
  </w:num>
  <w:num w:numId="28">
    <w:abstractNumId w:val="6"/>
  </w:num>
  <w:num w:numId="29">
    <w:abstractNumId w:val="6"/>
  </w:num>
  <w:num w:numId="30">
    <w:abstractNumId w:val="6"/>
  </w:num>
  <w:num w:numId="31">
    <w:abstractNumId w:val="6"/>
  </w:num>
  <w:num w:numId="32">
    <w:abstractNumId w:val="6"/>
  </w:num>
  <w:num w:numId="33">
    <w:abstractNumId w:val="8"/>
  </w:num>
  <w:num w:numId="34">
    <w:abstractNumId w:val="6"/>
  </w:num>
  <w:num w:numId="35">
    <w:abstractNumId w:val="11"/>
  </w:num>
  <w:num w:numId="36">
    <w:abstractNumId w:val="2"/>
  </w:num>
  <w:num w:numId="37">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D41"/>
    <w:rsid w:val="00260EE4"/>
    <w:rsid w:val="00262AC9"/>
    <w:rsid w:val="002631FB"/>
    <w:rsid w:val="002645E2"/>
    <w:rsid w:val="00264AD8"/>
    <w:rsid w:val="00264C3A"/>
    <w:rsid w:val="00265959"/>
    <w:rsid w:val="002672F8"/>
    <w:rsid w:val="00267A07"/>
    <w:rsid w:val="002701EE"/>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E16"/>
    <w:rsid w:val="003F41D0"/>
    <w:rsid w:val="003F4968"/>
    <w:rsid w:val="003F4B95"/>
    <w:rsid w:val="003F6601"/>
    <w:rsid w:val="003F6D7D"/>
    <w:rsid w:val="003F6D9A"/>
    <w:rsid w:val="0040179B"/>
    <w:rsid w:val="00403CD5"/>
    <w:rsid w:val="00403F15"/>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49E1"/>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6A83"/>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170"/>
    <w:rsid w:val="00D26E10"/>
    <w:rsid w:val="00D30289"/>
    <w:rsid w:val="00D313F6"/>
    <w:rsid w:val="00D32D20"/>
    <w:rsid w:val="00D335DB"/>
    <w:rsid w:val="00D34FBB"/>
    <w:rsid w:val="00D358CA"/>
    <w:rsid w:val="00D363F0"/>
    <w:rsid w:val="00D36677"/>
    <w:rsid w:val="00D36688"/>
    <w:rsid w:val="00D413ED"/>
    <w:rsid w:val="00D41708"/>
    <w:rsid w:val="00D4214E"/>
    <w:rsid w:val="00D42F11"/>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2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12466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8</cp:revision>
  <cp:lastPrinted>2018-05-22T10:28:00Z</cp:lastPrinted>
  <dcterms:created xsi:type="dcterms:W3CDTF">2022-02-09T05:57:00Z</dcterms:created>
  <dcterms:modified xsi:type="dcterms:W3CDTF">2022-02-11T02:20:00Z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